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R4-2206134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3rd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53EF48" w:rsidR="00F25D98" w:rsidRDefault="000D28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R17 TS38.101-1 on MSD for CA_n5-n28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Skyworks Solutions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2842" w14:paraId="1256F52C" w14:textId="77777777" w:rsidTr="00547111">
        <w:tc>
          <w:tcPr>
            <w:tcW w:w="2694" w:type="dxa"/>
            <w:gridSpan w:val="2"/>
            <w:tcBorders>
              <w:top w:val="single" w:sz="4" w:space="0" w:color="auto"/>
              <w:left w:val="single" w:sz="4" w:space="0" w:color="auto"/>
            </w:tcBorders>
          </w:tcPr>
          <w:p w14:paraId="52C87DB0" w14:textId="77777777" w:rsidR="000D2842" w:rsidRDefault="000D2842" w:rsidP="000D2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C36DA" w14:textId="77777777" w:rsidR="000D2842" w:rsidRDefault="000D2842" w:rsidP="000D2842">
            <w:pPr>
              <w:keepNext/>
              <w:keepLines/>
              <w:numPr>
                <w:ilvl w:val="255"/>
                <w:numId w:val="0"/>
              </w:numPr>
              <w:spacing w:after="120"/>
              <w:rPr>
                <w:rFonts w:eastAsia="SimSun" w:cs="Arial"/>
                <w:lang w:val="en-US" w:eastAsia="zh-CN"/>
              </w:rPr>
            </w:pPr>
            <w:r>
              <w:rPr>
                <w:rFonts w:eastAsia="SimSun" w:cs="Arial"/>
                <w:lang w:val="en-US" w:eastAsia="zh-CN"/>
              </w:rPr>
              <w:t xml:space="preserve">Restriction of band n28 to </w:t>
            </w:r>
            <w:r w:rsidRPr="000762B1">
              <w:rPr>
                <w:rFonts w:eastAsia="SimSun" w:cs="Arial"/>
                <w:lang w:val="en-US" w:eastAsia="zh-CN"/>
              </w:rPr>
              <w:t>703-733 MHz for the UL and</w:t>
            </w:r>
            <w:r>
              <w:rPr>
                <w:rFonts w:eastAsia="SimSun" w:cs="Arial"/>
                <w:lang w:val="en-US" w:eastAsia="zh-CN"/>
              </w:rPr>
              <w:t xml:space="preserve"> to</w:t>
            </w:r>
            <w:r w:rsidRPr="000762B1">
              <w:rPr>
                <w:rFonts w:eastAsia="SimSun" w:cs="Arial"/>
                <w:lang w:val="en-US" w:eastAsia="zh-CN"/>
              </w:rPr>
              <w:t xml:space="preserve"> 758-788 MHz for the DL</w:t>
            </w:r>
            <w:r>
              <w:rPr>
                <w:rFonts w:eastAsia="SimSun" w:cs="Arial"/>
                <w:lang w:val="en-US" w:eastAsia="zh-CN"/>
              </w:rPr>
              <w:t xml:space="preserve"> is not applicable for the regions where band n5 is deployed</w:t>
            </w:r>
            <w:r w:rsidRPr="000762B1">
              <w:rPr>
                <w:rFonts w:eastAsia="SimSun" w:cs="Arial"/>
                <w:lang w:val="en-US" w:eastAsia="zh-CN"/>
              </w:rPr>
              <w:t>.</w:t>
            </w:r>
            <w:r>
              <w:rPr>
                <w:rFonts w:eastAsia="SimSun" w:cs="Arial"/>
                <w:lang w:val="en-US" w:eastAsia="zh-CN"/>
              </w:rPr>
              <w:t xml:space="preserve"> This CR updates the cross-band isolation MSD levels for CA_n5-n28 to account for n5 noise falling in the upper n28 DL channels based on </w:t>
            </w:r>
            <w:r w:rsidRPr="002C4061">
              <w:rPr>
                <w:rFonts w:eastAsia="SimSun" w:cs="Arial"/>
                <w:lang w:val="en-US" w:eastAsia="zh-CN"/>
              </w:rPr>
              <w:t>R4-220</w:t>
            </w:r>
            <w:r>
              <w:rPr>
                <w:rFonts w:eastAsia="SimSun" w:cs="Arial"/>
                <w:lang w:val="en-US" w:eastAsia="zh-CN"/>
              </w:rPr>
              <w:t xml:space="preserve">xxxx. </w:t>
            </w:r>
          </w:p>
          <w:p w14:paraId="708AA7DE" w14:textId="3F313BE9" w:rsidR="000D2842" w:rsidRDefault="000D2842" w:rsidP="000D2842">
            <w:pPr>
              <w:pStyle w:val="CRCoverPage"/>
              <w:tabs>
                <w:tab w:val="left" w:pos="1260"/>
              </w:tabs>
              <w:spacing w:after="0"/>
              <w:ind w:left="100"/>
              <w:rPr>
                <w:noProof/>
              </w:rPr>
            </w:pPr>
            <w:r>
              <w:rPr>
                <w:rFonts w:eastAsia="SimSun" w:cs="Arial"/>
                <w:lang w:val="en-US" w:eastAsia="zh-CN"/>
              </w:rPr>
              <w:t xml:space="preserve">Values are in </w:t>
            </w:r>
            <w:proofErr w:type="gramStart"/>
            <w:r>
              <w:rPr>
                <w:rFonts w:eastAsia="SimSun" w:cs="Arial"/>
                <w:lang w:val="en-US" w:eastAsia="zh-CN"/>
              </w:rPr>
              <w:t>[ ]</w:t>
            </w:r>
            <w:proofErr w:type="gramEnd"/>
            <w:r>
              <w:rPr>
                <w:rFonts w:eastAsia="SimSun" w:cs="Arial"/>
                <w:lang w:val="en-US" w:eastAsia="zh-CN"/>
              </w:rPr>
              <w:t xml:space="preserve"> to allow further checking.</w:t>
            </w:r>
          </w:p>
        </w:tc>
      </w:tr>
      <w:tr w:rsidR="000D2842" w14:paraId="4CA74D09" w14:textId="77777777" w:rsidTr="00547111">
        <w:tc>
          <w:tcPr>
            <w:tcW w:w="2694" w:type="dxa"/>
            <w:gridSpan w:val="2"/>
            <w:tcBorders>
              <w:left w:val="single" w:sz="4" w:space="0" w:color="auto"/>
            </w:tcBorders>
          </w:tcPr>
          <w:p w14:paraId="2D0866D6" w14:textId="77777777" w:rsidR="000D2842" w:rsidRDefault="000D2842" w:rsidP="000D2842">
            <w:pPr>
              <w:pStyle w:val="CRCoverPage"/>
              <w:spacing w:after="0"/>
              <w:rPr>
                <w:b/>
                <w:i/>
                <w:noProof/>
                <w:sz w:val="8"/>
                <w:szCs w:val="8"/>
              </w:rPr>
            </w:pPr>
          </w:p>
        </w:tc>
        <w:tc>
          <w:tcPr>
            <w:tcW w:w="6946" w:type="dxa"/>
            <w:gridSpan w:val="9"/>
            <w:tcBorders>
              <w:right w:val="single" w:sz="4" w:space="0" w:color="auto"/>
            </w:tcBorders>
          </w:tcPr>
          <w:p w14:paraId="365DEF04" w14:textId="77777777" w:rsidR="000D2842" w:rsidRDefault="000D2842" w:rsidP="000D2842">
            <w:pPr>
              <w:pStyle w:val="CRCoverPage"/>
              <w:spacing w:after="0"/>
              <w:rPr>
                <w:noProof/>
                <w:sz w:val="8"/>
                <w:szCs w:val="8"/>
              </w:rPr>
            </w:pPr>
          </w:p>
        </w:tc>
      </w:tr>
      <w:tr w:rsidR="000D2842" w14:paraId="21016551" w14:textId="77777777" w:rsidTr="00547111">
        <w:tc>
          <w:tcPr>
            <w:tcW w:w="2694" w:type="dxa"/>
            <w:gridSpan w:val="2"/>
            <w:tcBorders>
              <w:left w:val="single" w:sz="4" w:space="0" w:color="auto"/>
            </w:tcBorders>
          </w:tcPr>
          <w:p w14:paraId="49433147" w14:textId="77777777" w:rsidR="000D2842" w:rsidRDefault="000D2842" w:rsidP="000D2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2E546" w14:textId="77777777" w:rsidR="000D2842" w:rsidRDefault="000D2842" w:rsidP="000D2842">
            <w:pPr>
              <w:pStyle w:val="ListParagraph"/>
              <w:spacing w:after="120"/>
              <w:rPr>
                <w:rFonts w:eastAsia="SimSun"/>
                <w:lang w:val="en-US" w:eastAsia="zh-CN"/>
              </w:rPr>
            </w:pPr>
          </w:p>
          <w:p w14:paraId="44D26308" w14:textId="77777777" w:rsidR="000D2842" w:rsidRDefault="000D2842" w:rsidP="000D2842">
            <w:pPr>
              <w:pStyle w:val="ListParagraph"/>
              <w:numPr>
                <w:ilvl w:val="0"/>
                <w:numId w:val="1"/>
              </w:numPr>
              <w:spacing w:after="120"/>
              <w:rPr>
                <w:rFonts w:eastAsia="SimSun"/>
                <w:lang w:val="en-US" w:eastAsia="zh-CN"/>
              </w:rPr>
            </w:pPr>
            <w:r>
              <w:rPr>
                <w:rFonts w:eastAsia="SimSun"/>
                <w:lang w:val="en-US" w:eastAsia="zh-CN"/>
              </w:rPr>
              <w:t xml:space="preserve">Note 2 is removed from CA_n5-n28 in </w:t>
            </w:r>
            <w:r w:rsidRPr="000762B1">
              <w:rPr>
                <w:rFonts w:eastAsia="SimSun"/>
                <w:lang w:val="en-US" w:eastAsia="zh-CN"/>
              </w:rPr>
              <w:t>Table 5.2A.2.1-</w:t>
            </w:r>
            <w:proofErr w:type="gramStart"/>
            <w:r w:rsidRPr="000762B1">
              <w:rPr>
                <w:rFonts w:eastAsia="SimSun"/>
                <w:lang w:val="en-US" w:eastAsia="zh-CN"/>
              </w:rPr>
              <w:t>1</w:t>
            </w:r>
            <w:r>
              <w:rPr>
                <w:rFonts w:eastAsia="SimSun"/>
                <w:lang w:val="en-US" w:eastAsia="zh-CN"/>
              </w:rPr>
              <w:t>;</w:t>
            </w:r>
            <w:proofErr w:type="gramEnd"/>
          </w:p>
          <w:p w14:paraId="31C656EC" w14:textId="562DF103" w:rsidR="000D2842" w:rsidRDefault="000D2842" w:rsidP="000D2842">
            <w:pPr>
              <w:pStyle w:val="CRCoverPage"/>
              <w:tabs>
                <w:tab w:val="left" w:pos="795"/>
              </w:tabs>
              <w:spacing w:after="0"/>
              <w:ind w:left="100"/>
              <w:rPr>
                <w:noProof/>
              </w:rPr>
            </w:pPr>
            <w:r>
              <w:rPr>
                <w:rFonts w:eastAsia="SimSun"/>
                <w:lang w:val="en-US" w:eastAsia="zh-CN"/>
              </w:rPr>
              <w:t>MSD levels are updated in the r</w:t>
            </w:r>
            <w:r w:rsidRPr="00B172D0">
              <w:rPr>
                <w:rFonts w:eastAsia="SimSun"/>
                <w:lang w:val="en-US" w:eastAsia="zh-CN"/>
              </w:rPr>
              <w:t>eference sensitivity exceptions due to cross band isolation for CA</w:t>
            </w:r>
            <w:r>
              <w:rPr>
                <w:rFonts w:eastAsia="SimSun"/>
                <w:lang w:val="en-US" w:eastAsia="zh-CN"/>
              </w:rPr>
              <w:t xml:space="preserve">, </w:t>
            </w:r>
            <w:r w:rsidRPr="00B172D0">
              <w:rPr>
                <w:rFonts w:eastAsia="SimSun"/>
                <w:lang w:val="en-US" w:eastAsia="zh-CN"/>
              </w:rPr>
              <w:t>Table 7.3A.6-1</w:t>
            </w:r>
            <w:r>
              <w:rPr>
                <w:rFonts w:eastAsia="SimSun"/>
                <w:lang w:val="en-US" w:eastAsia="zh-CN"/>
              </w:rPr>
              <w:t>;</w:t>
            </w:r>
          </w:p>
        </w:tc>
      </w:tr>
      <w:tr w:rsidR="000D2842" w14:paraId="1F886379" w14:textId="77777777" w:rsidTr="00547111">
        <w:tc>
          <w:tcPr>
            <w:tcW w:w="2694" w:type="dxa"/>
            <w:gridSpan w:val="2"/>
            <w:tcBorders>
              <w:left w:val="single" w:sz="4" w:space="0" w:color="auto"/>
            </w:tcBorders>
          </w:tcPr>
          <w:p w14:paraId="4D989623" w14:textId="77777777" w:rsidR="000D2842" w:rsidRDefault="000D2842" w:rsidP="000D2842">
            <w:pPr>
              <w:pStyle w:val="CRCoverPage"/>
              <w:spacing w:after="0"/>
              <w:rPr>
                <w:b/>
                <w:i/>
                <w:noProof/>
                <w:sz w:val="8"/>
                <w:szCs w:val="8"/>
              </w:rPr>
            </w:pPr>
          </w:p>
        </w:tc>
        <w:tc>
          <w:tcPr>
            <w:tcW w:w="6946" w:type="dxa"/>
            <w:gridSpan w:val="9"/>
            <w:tcBorders>
              <w:right w:val="single" w:sz="4" w:space="0" w:color="auto"/>
            </w:tcBorders>
          </w:tcPr>
          <w:p w14:paraId="71C4A204" w14:textId="77777777" w:rsidR="000D2842" w:rsidRDefault="000D2842" w:rsidP="000D2842">
            <w:pPr>
              <w:pStyle w:val="CRCoverPage"/>
              <w:spacing w:after="0"/>
              <w:rPr>
                <w:noProof/>
                <w:sz w:val="8"/>
                <w:szCs w:val="8"/>
              </w:rPr>
            </w:pPr>
          </w:p>
        </w:tc>
      </w:tr>
      <w:tr w:rsidR="000D2842" w14:paraId="678D7BF9" w14:textId="77777777" w:rsidTr="00547111">
        <w:tc>
          <w:tcPr>
            <w:tcW w:w="2694" w:type="dxa"/>
            <w:gridSpan w:val="2"/>
            <w:tcBorders>
              <w:left w:val="single" w:sz="4" w:space="0" w:color="auto"/>
              <w:bottom w:val="single" w:sz="4" w:space="0" w:color="auto"/>
            </w:tcBorders>
          </w:tcPr>
          <w:p w14:paraId="4E5CE1B6" w14:textId="77777777" w:rsidR="000D2842" w:rsidRDefault="000D2842" w:rsidP="000D2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F8E4C" w:rsidR="000D2842" w:rsidRDefault="000D2842" w:rsidP="000D2842">
            <w:pPr>
              <w:pStyle w:val="CRCoverPage"/>
              <w:spacing w:after="0"/>
              <w:ind w:left="100"/>
              <w:rPr>
                <w:noProof/>
              </w:rPr>
            </w:pPr>
            <w:r>
              <w:rPr>
                <w:rFonts w:ascii="Times New Roman" w:eastAsia="SimSun" w:hAnsi="Times New Roman" w:cs="Arial"/>
                <w:lang w:val="en-US" w:eastAsia="zh-CN"/>
              </w:rPr>
              <w:t>CA_n5A-n28A MSD is under-estimated for countries where full band n28 is allocated.</w:t>
            </w:r>
          </w:p>
        </w:tc>
      </w:tr>
      <w:tr w:rsidR="000D2842" w14:paraId="034AF533" w14:textId="77777777" w:rsidTr="00547111">
        <w:tc>
          <w:tcPr>
            <w:tcW w:w="2694" w:type="dxa"/>
            <w:gridSpan w:val="2"/>
          </w:tcPr>
          <w:p w14:paraId="39D9EB5B" w14:textId="77777777" w:rsidR="000D2842" w:rsidRDefault="000D2842" w:rsidP="000D2842">
            <w:pPr>
              <w:pStyle w:val="CRCoverPage"/>
              <w:spacing w:after="0"/>
              <w:rPr>
                <w:b/>
                <w:i/>
                <w:noProof/>
                <w:sz w:val="8"/>
                <w:szCs w:val="8"/>
              </w:rPr>
            </w:pPr>
          </w:p>
        </w:tc>
        <w:tc>
          <w:tcPr>
            <w:tcW w:w="6946" w:type="dxa"/>
            <w:gridSpan w:val="9"/>
          </w:tcPr>
          <w:p w14:paraId="7826CB1C" w14:textId="77777777" w:rsidR="000D2842" w:rsidRDefault="000D2842" w:rsidP="000D2842">
            <w:pPr>
              <w:pStyle w:val="CRCoverPage"/>
              <w:spacing w:after="0"/>
              <w:rPr>
                <w:noProof/>
                <w:sz w:val="8"/>
                <w:szCs w:val="8"/>
              </w:rPr>
            </w:pPr>
          </w:p>
        </w:tc>
      </w:tr>
      <w:tr w:rsidR="000D2842" w14:paraId="6A17D7AC" w14:textId="77777777" w:rsidTr="00547111">
        <w:tc>
          <w:tcPr>
            <w:tcW w:w="2694" w:type="dxa"/>
            <w:gridSpan w:val="2"/>
            <w:tcBorders>
              <w:top w:val="single" w:sz="4" w:space="0" w:color="auto"/>
              <w:left w:val="single" w:sz="4" w:space="0" w:color="auto"/>
            </w:tcBorders>
          </w:tcPr>
          <w:p w14:paraId="6DAD5B19" w14:textId="77777777" w:rsidR="000D2842" w:rsidRDefault="000D2842" w:rsidP="000D2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234B9" w:rsidR="000D2842" w:rsidRDefault="000D2842" w:rsidP="000D2842">
            <w:pPr>
              <w:pStyle w:val="CRCoverPage"/>
              <w:spacing w:after="0"/>
              <w:ind w:left="100"/>
              <w:rPr>
                <w:noProof/>
              </w:rPr>
            </w:pPr>
            <w:r>
              <w:rPr>
                <w:rFonts w:eastAsia="SimSun"/>
                <w:lang w:val="en-US" w:eastAsia="zh-CN"/>
              </w:rPr>
              <w:t xml:space="preserve">5.2A.2, </w:t>
            </w:r>
            <w:r w:rsidRPr="00A945C0">
              <w:rPr>
                <w:rFonts w:eastAsia="SimSun"/>
                <w:lang w:val="en-US" w:eastAsia="zh-CN"/>
              </w:rPr>
              <w:t>7.3A.6</w:t>
            </w:r>
          </w:p>
        </w:tc>
      </w:tr>
      <w:tr w:rsidR="000D2842" w14:paraId="56E1E6C3" w14:textId="77777777" w:rsidTr="00547111">
        <w:tc>
          <w:tcPr>
            <w:tcW w:w="2694" w:type="dxa"/>
            <w:gridSpan w:val="2"/>
            <w:tcBorders>
              <w:left w:val="single" w:sz="4" w:space="0" w:color="auto"/>
            </w:tcBorders>
          </w:tcPr>
          <w:p w14:paraId="2FB9DE77" w14:textId="77777777" w:rsidR="000D2842" w:rsidRDefault="000D2842" w:rsidP="000D2842">
            <w:pPr>
              <w:pStyle w:val="CRCoverPage"/>
              <w:spacing w:after="0"/>
              <w:rPr>
                <w:b/>
                <w:i/>
                <w:noProof/>
                <w:sz w:val="8"/>
                <w:szCs w:val="8"/>
              </w:rPr>
            </w:pPr>
          </w:p>
        </w:tc>
        <w:tc>
          <w:tcPr>
            <w:tcW w:w="6946" w:type="dxa"/>
            <w:gridSpan w:val="9"/>
            <w:tcBorders>
              <w:right w:val="single" w:sz="4" w:space="0" w:color="auto"/>
            </w:tcBorders>
          </w:tcPr>
          <w:p w14:paraId="0898542D" w14:textId="77777777" w:rsidR="000D2842" w:rsidRDefault="000D2842" w:rsidP="000D2842">
            <w:pPr>
              <w:pStyle w:val="CRCoverPage"/>
              <w:spacing w:after="0"/>
              <w:rPr>
                <w:noProof/>
                <w:sz w:val="8"/>
                <w:szCs w:val="8"/>
              </w:rPr>
            </w:pPr>
          </w:p>
        </w:tc>
      </w:tr>
      <w:tr w:rsidR="000D2842" w14:paraId="76F95A8B" w14:textId="77777777" w:rsidTr="00547111">
        <w:tc>
          <w:tcPr>
            <w:tcW w:w="2694" w:type="dxa"/>
            <w:gridSpan w:val="2"/>
            <w:tcBorders>
              <w:left w:val="single" w:sz="4" w:space="0" w:color="auto"/>
            </w:tcBorders>
          </w:tcPr>
          <w:p w14:paraId="335EAB52" w14:textId="77777777" w:rsidR="000D2842" w:rsidRDefault="000D2842" w:rsidP="000D2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2842" w:rsidRDefault="000D2842" w:rsidP="000D2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2842" w:rsidRDefault="000D2842" w:rsidP="000D2842">
            <w:pPr>
              <w:pStyle w:val="CRCoverPage"/>
              <w:spacing w:after="0"/>
              <w:jc w:val="center"/>
              <w:rPr>
                <w:b/>
                <w:caps/>
                <w:noProof/>
              </w:rPr>
            </w:pPr>
            <w:r>
              <w:rPr>
                <w:b/>
                <w:caps/>
                <w:noProof/>
              </w:rPr>
              <w:t>N</w:t>
            </w:r>
          </w:p>
        </w:tc>
        <w:tc>
          <w:tcPr>
            <w:tcW w:w="2977" w:type="dxa"/>
            <w:gridSpan w:val="4"/>
          </w:tcPr>
          <w:p w14:paraId="304CCBCB" w14:textId="77777777" w:rsidR="000D2842" w:rsidRDefault="000D2842" w:rsidP="000D2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2842" w:rsidRDefault="000D2842" w:rsidP="000D2842">
            <w:pPr>
              <w:pStyle w:val="CRCoverPage"/>
              <w:spacing w:after="0"/>
              <w:ind w:left="99"/>
              <w:rPr>
                <w:noProof/>
              </w:rPr>
            </w:pPr>
          </w:p>
        </w:tc>
      </w:tr>
      <w:tr w:rsidR="000D2842" w14:paraId="34ACE2EB" w14:textId="77777777" w:rsidTr="00547111">
        <w:tc>
          <w:tcPr>
            <w:tcW w:w="2694" w:type="dxa"/>
            <w:gridSpan w:val="2"/>
            <w:tcBorders>
              <w:left w:val="single" w:sz="4" w:space="0" w:color="auto"/>
            </w:tcBorders>
          </w:tcPr>
          <w:p w14:paraId="571382F3" w14:textId="77777777" w:rsidR="000D2842" w:rsidRDefault="000D2842" w:rsidP="000D2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2842" w:rsidRDefault="000D2842" w:rsidP="000D2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FE049" w:rsidR="000D2842" w:rsidRDefault="000D2842" w:rsidP="000D2842">
            <w:pPr>
              <w:pStyle w:val="CRCoverPage"/>
              <w:spacing w:after="0"/>
              <w:jc w:val="center"/>
              <w:rPr>
                <w:b/>
                <w:caps/>
                <w:noProof/>
              </w:rPr>
            </w:pPr>
            <w:r>
              <w:rPr>
                <w:b/>
                <w:caps/>
                <w:noProof/>
              </w:rPr>
              <w:t>X</w:t>
            </w:r>
          </w:p>
        </w:tc>
        <w:tc>
          <w:tcPr>
            <w:tcW w:w="2977" w:type="dxa"/>
            <w:gridSpan w:val="4"/>
          </w:tcPr>
          <w:p w14:paraId="7DB274D8" w14:textId="77777777" w:rsidR="000D2842" w:rsidRDefault="000D2842" w:rsidP="000D2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2842" w:rsidRDefault="000D2842" w:rsidP="000D2842">
            <w:pPr>
              <w:pStyle w:val="CRCoverPage"/>
              <w:spacing w:after="0"/>
              <w:ind w:left="99"/>
              <w:rPr>
                <w:noProof/>
              </w:rPr>
            </w:pPr>
            <w:r>
              <w:rPr>
                <w:noProof/>
              </w:rPr>
              <w:t xml:space="preserve">TS/TR ... CR ... </w:t>
            </w:r>
          </w:p>
        </w:tc>
      </w:tr>
      <w:tr w:rsidR="000D2842" w14:paraId="446DDBAC" w14:textId="77777777" w:rsidTr="00547111">
        <w:tc>
          <w:tcPr>
            <w:tcW w:w="2694" w:type="dxa"/>
            <w:gridSpan w:val="2"/>
            <w:tcBorders>
              <w:left w:val="single" w:sz="4" w:space="0" w:color="auto"/>
            </w:tcBorders>
          </w:tcPr>
          <w:p w14:paraId="678A1AA6" w14:textId="77777777" w:rsidR="000D2842" w:rsidRDefault="000D2842" w:rsidP="000D2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C3F0B" w:rsidR="000D2842" w:rsidRDefault="000D2842" w:rsidP="000D28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D2842" w:rsidRDefault="000D2842" w:rsidP="000D2842">
            <w:pPr>
              <w:pStyle w:val="CRCoverPage"/>
              <w:spacing w:after="0"/>
              <w:jc w:val="center"/>
              <w:rPr>
                <w:b/>
                <w:caps/>
                <w:noProof/>
              </w:rPr>
            </w:pPr>
          </w:p>
        </w:tc>
        <w:tc>
          <w:tcPr>
            <w:tcW w:w="2977" w:type="dxa"/>
            <w:gridSpan w:val="4"/>
          </w:tcPr>
          <w:p w14:paraId="1A4306D9" w14:textId="77777777" w:rsidR="000D2842" w:rsidRDefault="000D2842" w:rsidP="000D2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E08982" w:rsidR="000D2842" w:rsidRDefault="000D2842" w:rsidP="000D2842">
            <w:pPr>
              <w:pStyle w:val="CRCoverPage"/>
              <w:spacing w:after="0"/>
              <w:ind w:left="99"/>
              <w:rPr>
                <w:noProof/>
              </w:rPr>
            </w:pPr>
            <w:r>
              <w:t>TS</w:t>
            </w:r>
            <w:r>
              <w:rPr>
                <w:rFonts w:hint="eastAsia"/>
                <w:lang w:val="en-US" w:eastAsia="zh-CN"/>
              </w:rPr>
              <w:t>38.521-1</w:t>
            </w:r>
          </w:p>
        </w:tc>
      </w:tr>
      <w:tr w:rsidR="000D2842" w14:paraId="55C714D2" w14:textId="77777777" w:rsidTr="00547111">
        <w:tc>
          <w:tcPr>
            <w:tcW w:w="2694" w:type="dxa"/>
            <w:gridSpan w:val="2"/>
            <w:tcBorders>
              <w:left w:val="single" w:sz="4" w:space="0" w:color="auto"/>
            </w:tcBorders>
          </w:tcPr>
          <w:p w14:paraId="45913E62" w14:textId="77777777" w:rsidR="000D2842" w:rsidRDefault="000D2842" w:rsidP="000D2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2842" w:rsidRDefault="000D2842" w:rsidP="000D2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0B3979" w:rsidR="000D2842" w:rsidRDefault="000D2842" w:rsidP="000D2842">
            <w:pPr>
              <w:pStyle w:val="CRCoverPage"/>
              <w:spacing w:after="0"/>
              <w:jc w:val="center"/>
              <w:rPr>
                <w:b/>
                <w:caps/>
                <w:noProof/>
              </w:rPr>
            </w:pPr>
            <w:r>
              <w:rPr>
                <w:b/>
                <w:caps/>
                <w:noProof/>
              </w:rPr>
              <w:t>X</w:t>
            </w:r>
          </w:p>
        </w:tc>
        <w:tc>
          <w:tcPr>
            <w:tcW w:w="2977" w:type="dxa"/>
            <w:gridSpan w:val="4"/>
          </w:tcPr>
          <w:p w14:paraId="1B4FF921" w14:textId="77777777" w:rsidR="000D2842" w:rsidRDefault="000D2842" w:rsidP="000D2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2842" w:rsidRDefault="000D2842" w:rsidP="000D2842">
            <w:pPr>
              <w:pStyle w:val="CRCoverPage"/>
              <w:spacing w:after="0"/>
              <w:ind w:left="99"/>
              <w:rPr>
                <w:noProof/>
              </w:rPr>
            </w:pPr>
            <w:r>
              <w:rPr>
                <w:noProof/>
              </w:rPr>
              <w:t xml:space="preserve">TS/TR ... CR ... </w:t>
            </w:r>
          </w:p>
        </w:tc>
      </w:tr>
      <w:tr w:rsidR="000D2842" w14:paraId="60DF82CC" w14:textId="77777777" w:rsidTr="008863B9">
        <w:tc>
          <w:tcPr>
            <w:tcW w:w="2694" w:type="dxa"/>
            <w:gridSpan w:val="2"/>
            <w:tcBorders>
              <w:left w:val="single" w:sz="4" w:space="0" w:color="auto"/>
            </w:tcBorders>
          </w:tcPr>
          <w:p w14:paraId="517696CD" w14:textId="77777777" w:rsidR="000D2842" w:rsidRDefault="000D2842" w:rsidP="000D2842">
            <w:pPr>
              <w:pStyle w:val="CRCoverPage"/>
              <w:spacing w:after="0"/>
              <w:rPr>
                <w:b/>
                <w:i/>
                <w:noProof/>
              </w:rPr>
            </w:pPr>
          </w:p>
        </w:tc>
        <w:tc>
          <w:tcPr>
            <w:tcW w:w="6946" w:type="dxa"/>
            <w:gridSpan w:val="9"/>
            <w:tcBorders>
              <w:right w:val="single" w:sz="4" w:space="0" w:color="auto"/>
            </w:tcBorders>
          </w:tcPr>
          <w:p w14:paraId="4D84207F" w14:textId="77777777" w:rsidR="000D2842" w:rsidRDefault="000D2842" w:rsidP="000D2842">
            <w:pPr>
              <w:pStyle w:val="CRCoverPage"/>
              <w:spacing w:after="0"/>
              <w:rPr>
                <w:noProof/>
              </w:rPr>
            </w:pPr>
          </w:p>
        </w:tc>
      </w:tr>
      <w:tr w:rsidR="000D2842" w14:paraId="556B87B6" w14:textId="77777777" w:rsidTr="008863B9">
        <w:tc>
          <w:tcPr>
            <w:tcW w:w="2694" w:type="dxa"/>
            <w:gridSpan w:val="2"/>
            <w:tcBorders>
              <w:left w:val="single" w:sz="4" w:space="0" w:color="auto"/>
              <w:bottom w:val="single" w:sz="4" w:space="0" w:color="auto"/>
            </w:tcBorders>
          </w:tcPr>
          <w:p w14:paraId="79A9C411" w14:textId="77777777" w:rsidR="000D2842" w:rsidRDefault="000D2842" w:rsidP="000D2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2842" w:rsidRDefault="000D2842" w:rsidP="000D2842">
            <w:pPr>
              <w:pStyle w:val="CRCoverPage"/>
              <w:spacing w:after="0"/>
              <w:ind w:left="100"/>
              <w:rPr>
                <w:noProof/>
              </w:rPr>
            </w:pPr>
          </w:p>
        </w:tc>
      </w:tr>
      <w:tr w:rsidR="000D2842" w:rsidRPr="008863B9" w14:paraId="45BFE792" w14:textId="77777777" w:rsidTr="008863B9">
        <w:tc>
          <w:tcPr>
            <w:tcW w:w="2694" w:type="dxa"/>
            <w:gridSpan w:val="2"/>
            <w:tcBorders>
              <w:top w:val="single" w:sz="4" w:space="0" w:color="auto"/>
              <w:bottom w:val="single" w:sz="4" w:space="0" w:color="auto"/>
            </w:tcBorders>
          </w:tcPr>
          <w:p w14:paraId="194242DD" w14:textId="77777777" w:rsidR="000D2842" w:rsidRPr="008863B9" w:rsidRDefault="000D2842" w:rsidP="000D2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2842" w:rsidRPr="008863B9" w:rsidRDefault="000D2842" w:rsidP="000D2842">
            <w:pPr>
              <w:pStyle w:val="CRCoverPage"/>
              <w:spacing w:after="0"/>
              <w:ind w:left="100"/>
              <w:rPr>
                <w:noProof/>
                <w:sz w:val="8"/>
                <w:szCs w:val="8"/>
              </w:rPr>
            </w:pPr>
          </w:p>
        </w:tc>
      </w:tr>
      <w:tr w:rsidR="000D2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2842" w:rsidRDefault="000D2842" w:rsidP="000D2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2842" w:rsidRDefault="000D2842" w:rsidP="000D2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94A9C7" w14:textId="77777777" w:rsidR="000D2842" w:rsidRDefault="000D2842" w:rsidP="000D2842">
      <w:pPr>
        <w:pStyle w:val="Heading2"/>
        <w:rPr>
          <w:rFonts w:eastAsia="??"/>
          <w:color w:val="FF0000"/>
          <w:szCs w:val="32"/>
        </w:rPr>
      </w:pPr>
      <w:bookmarkStart w:id="1" w:name="_Hlk93490043"/>
      <w:bookmarkStart w:id="2" w:name="OLE_LINK4"/>
      <w:r>
        <w:rPr>
          <w:rFonts w:eastAsia="??"/>
          <w:color w:val="FF0000"/>
          <w:szCs w:val="32"/>
        </w:rPr>
        <w:lastRenderedPageBreak/>
        <w:t>&lt;&lt; Start of change &gt;&gt;</w:t>
      </w:r>
    </w:p>
    <w:p w14:paraId="68421540" w14:textId="77777777" w:rsidR="000D2842" w:rsidRPr="00A1115A" w:rsidRDefault="000D2842" w:rsidP="000D2842">
      <w:pPr>
        <w:pStyle w:val="Heading3"/>
      </w:pPr>
      <w:bookmarkStart w:id="3" w:name="_Toc21344190"/>
      <w:bookmarkStart w:id="4" w:name="_Toc29801674"/>
      <w:bookmarkStart w:id="5" w:name="_Toc29802098"/>
      <w:bookmarkStart w:id="6" w:name="_Toc29802723"/>
      <w:bookmarkStart w:id="7" w:name="_Toc36107465"/>
      <w:bookmarkStart w:id="8" w:name="_Toc37251224"/>
      <w:bookmarkStart w:id="9" w:name="_Toc45888003"/>
      <w:bookmarkStart w:id="10" w:name="_Toc45888602"/>
      <w:bookmarkStart w:id="11" w:name="_Toc61367242"/>
      <w:bookmarkStart w:id="12" w:name="_Toc61372625"/>
      <w:bookmarkStart w:id="13" w:name="_Toc68230565"/>
      <w:bookmarkStart w:id="14" w:name="_Toc69083978"/>
      <w:bookmarkStart w:id="15" w:name="_Toc75466984"/>
      <w:bookmarkStart w:id="16" w:name="_Toc76509006"/>
      <w:bookmarkStart w:id="17" w:name="_Toc76717996"/>
      <w:bookmarkStart w:id="18" w:name="_Toc83580306"/>
      <w:bookmarkStart w:id="19" w:name="_Toc84404815"/>
      <w:bookmarkStart w:id="20" w:name="_Toc84413424"/>
      <w:bookmarkStart w:id="21" w:name="_Toc94783518"/>
      <w:r w:rsidRPr="00A1115A">
        <w:t>5.2A.2</w:t>
      </w:r>
      <w:r w:rsidRPr="00A1115A">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A362FE9" w14:textId="77777777" w:rsidR="000D2842" w:rsidRPr="00A1115A" w:rsidRDefault="000D2842" w:rsidP="000D2842">
      <w:r w:rsidRPr="00A1115A">
        <w:t xml:space="preserve">NR inter-band carrier aggregation is designed to operate in the operating bands defined in Table 5.2A.2.1-1, </w:t>
      </w:r>
      <w:r w:rsidRPr="00A1115A">
        <w:rPr>
          <w:rFonts w:hint="eastAsia"/>
          <w:lang w:eastAsia="zh-CN"/>
        </w:rPr>
        <w:t>5.2A.2</w:t>
      </w:r>
      <w:r w:rsidRPr="00A1115A">
        <w:rPr>
          <w:lang w:eastAsia="zh-CN"/>
        </w:rPr>
        <w:t>.2</w:t>
      </w:r>
      <w:r w:rsidRPr="00A1115A">
        <w:rPr>
          <w:rFonts w:hint="eastAsia"/>
          <w:lang w:eastAsia="zh-CN"/>
        </w:rPr>
        <w:t>-</w:t>
      </w:r>
      <w:r w:rsidRPr="00A1115A">
        <w:rPr>
          <w:lang w:eastAsia="zh-CN"/>
        </w:rPr>
        <w:t>1</w:t>
      </w:r>
      <w:r w:rsidRPr="00A1115A">
        <w:rPr>
          <w:rFonts w:hint="eastAsia"/>
          <w:lang w:eastAsia="zh-CN"/>
        </w:rPr>
        <w:t xml:space="preserve"> and Table</w:t>
      </w:r>
      <w:r w:rsidRPr="00A1115A">
        <w:rPr>
          <w:lang w:eastAsia="zh-CN"/>
        </w:rPr>
        <w:t> </w:t>
      </w:r>
      <w:r w:rsidRPr="00A1115A">
        <w:rPr>
          <w:rFonts w:hint="eastAsia"/>
          <w:lang w:eastAsia="zh-CN"/>
        </w:rPr>
        <w:t>5.2A.2</w:t>
      </w:r>
      <w:r w:rsidRPr="00A1115A">
        <w:rPr>
          <w:lang w:eastAsia="zh-CN"/>
        </w:rPr>
        <w:t>.3</w:t>
      </w:r>
      <w:r w:rsidRPr="00A1115A">
        <w:rPr>
          <w:rFonts w:hint="eastAsia"/>
          <w:lang w:eastAsia="zh-CN"/>
        </w:rPr>
        <w:t>-</w:t>
      </w:r>
      <w:r w:rsidRPr="00A1115A">
        <w:rPr>
          <w:lang w:eastAsia="zh-CN"/>
        </w:rPr>
        <w:t>1</w:t>
      </w:r>
      <w:r w:rsidRPr="00A1115A">
        <w:t>, where all operating bands are within FR1.</w:t>
      </w:r>
    </w:p>
    <w:p w14:paraId="1BD8DA8F" w14:textId="77777777" w:rsidR="000D2842" w:rsidRPr="00A1115A" w:rsidRDefault="000D2842" w:rsidP="000D2842">
      <w:pPr>
        <w:pStyle w:val="TH"/>
      </w:pPr>
      <w:r w:rsidRPr="00A1115A">
        <w:t>Table 5.2A.2-1: Void</w:t>
      </w:r>
    </w:p>
    <w:p w14:paraId="69455C6A" w14:textId="77777777" w:rsidR="000D2842" w:rsidRPr="00A1115A" w:rsidRDefault="000D2842" w:rsidP="000D2842">
      <w:pPr>
        <w:pStyle w:val="TH"/>
      </w:pPr>
      <w:r w:rsidRPr="00A1115A">
        <w:t>Table 5.2A.2-2: Void</w:t>
      </w:r>
    </w:p>
    <w:p w14:paraId="24F73EC1" w14:textId="77777777" w:rsidR="000D2842" w:rsidRPr="00A1115A" w:rsidRDefault="000D2842" w:rsidP="000D2842">
      <w:pPr>
        <w:pStyle w:val="TH"/>
      </w:pPr>
      <w:r w:rsidRPr="00A1115A">
        <w:t>Table 5.2A.2-3: Void</w:t>
      </w:r>
    </w:p>
    <w:p w14:paraId="3C2F2956" w14:textId="77777777" w:rsidR="000D2842" w:rsidRPr="00A1115A" w:rsidRDefault="000D2842" w:rsidP="000D2842">
      <w:pPr>
        <w:pStyle w:val="Heading4"/>
      </w:pPr>
      <w:bookmarkStart w:id="22" w:name="_Toc45888004"/>
      <w:bookmarkStart w:id="23" w:name="_Toc45888603"/>
      <w:bookmarkStart w:id="24" w:name="_Toc61367243"/>
      <w:bookmarkStart w:id="25" w:name="_Toc61372626"/>
      <w:bookmarkStart w:id="26" w:name="_Toc68230566"/>
      <w:bookmarkStart w:id="27" w:name="_Toc69083979"/>
      <w:bookmarkStart w:id="28" w:name="_Toc75466985"/>
      <w:bookmarkStart w:id="29" w:name="_Toc76509007"/>
      <w:bookmarkStart w:id="30" w:name="_Toc76717997"/>
      <w:bookmarkStart w:id="31" w:name="_Toc83580307"/>
      <w:bookmarkStart w:id="32" w:name="_Toc84404816"/>
      <w:bookmarkStart w:id="33" w:name="_Toc84413425"/>
      <w:r w:rsidRPr="00A1115A">
        <w:t>5.2A.2.1</w:t>
      </w:r>
      <w:r w:rsidRPr="00A1115A">
        <w:tab/>
        <w:t>Inter-band CA (</w:t>
      </w:r>
      <w:r w:rsidRPr="00A1115A">
        <w:rPr>
          <w:bCs/>
        </w:rPr>
        <w:t>two bands)</w:t>
      </w:r>
      <w:bookmarkEnd w:id="22"/>
      <w:bookmarkEnd w:id="23"/>
      <w:bookmarkEnd w:id="24"/>
      <w:bookmarkEnd w:id="25"/>
      <w:bookmarkEnd w:id="26"/>
      <w:bookmarkEnd w:id="27"/>
      <w:bookmarkEnd w:id="28"/>
      <w:bookmarkEnd w:id="29"/>
      <w:bookmarkEnd w:id="30"/>
      <w:bookmarkEnd w:id="31"/>
      <w:bookmarkEnd w:id="32"/>
      <w:bookmarkEnd w:id="33"/>
    </w:p>
    <w:p w14:paraId="78519D0F" w14:textId="77777777" w:rsidR="000D2842" w:rsidRPr="00A1115A" w:rsidRDefault="000D2842" w:rsidP="000D2842"/>
    <w:p w14:paraId="6E0339F7" w14:textId="77777777" w:rsidR="000D2842" w:rsidRDefault="000D2842" w:rsidP="000D284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D2842" w14:paraId="03E4C986"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0CD399C4" w14:textId="77777777" w:rsidR="000D2842" w:rsidRDefault="000D2842" w:rsidP="003D2BF3">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CBEB05F" w14:textId="77777777" w:rsidR="000D2842" w:rsidRDefault="000D2842" w:rsidP="003D2BF3">
            <w:pPr>
              <w:pStyle w:val="TAH"/>
            </w:pPr>
            <w:r>
              <w:t>NR Band</w:t>
            </w:r>
          </w:p>
          <w:p w14:paraId="2A8100E2" w14:textId="77777777" w:rsidR="000D2842" w:rsidRDefault="000D2842" w:rsidP="003D2BF3">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320BA5CF" w14:textId="77777777" w:rsidR="000D2842" w:rsidRDefault="000D2842" w:rsidP="003D2BF3">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0D2842" w14:paraId="1372BB81"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B13CC8D" w14:textId="77777777" w:rsidR="000D2842" w:rsidRDefault="000D2842" w:rsidP="003D2BF3">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419B4A3D" w14:textId="77777777" w:rsidR="000D2842" w:rsidRDefault="000D2842" w:rsidP="003D2BF3">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D7BDA4D" w14:textId="77777777" w:rsidR="000D2842" w:rsidRDefault="000D2842" w:rsidP="003D2BF3">
            <w:pPr>
              <w:pStyle w:val="TAC"/>
              <w:rPr>
                <w:lang w:val="en-US" w:eastAsia="zh-CN"/>
              </w:rPr>
            </w:pPr>
          </w:p>
        </w:tc>
      </w:tr>
      <w:tr w:rsidR="000D2842" w14:paraId="49C71885"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38FFD56" w14:textId="77777777" w:rsidR="000D2842" w:rsidRDefault="000D2842" w:rsidP="003D2BF3">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35F68BEF" w14:textId="77777777" w:rsidR="000D2842" w:rsidRDefault="000D2842" w:rsidP="003D2BF3">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E63126F" w14:textId="77777777" w:rsidR="000D2842" w:rsidRDefault="000D2842" w:rsidP="003D2BF3">
            <w:pPr>
              <w:pStyle w:val="TAC"/>
              <w:rPr>
                <w:lang w:val="en-US" w:eastAsia="zh-CN"/>
              </w:rPr>
            </w:pPr>
          </w:p>
        </w:tc>
      </w:tr>
      <w:tr w:rsidR="000D2842" w14:paraId="117F1A23"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6048B3E" w14:textId="77777777" w:rsidR="000D2842" w:rsidRDefault="000D2842" w:rsidP="003D2BF3">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75EBD11" w14:textId="77777777" w:rsidR="000D2842" w:rsidRDefault="000D2842" w:rsidP="003D2BF3">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7887EC3F" w14:textId="77777777" w:rsidR="000D2842" w:rsidRDefault="000D2842" w:rsidP="003D2BF3">
            <w:pPr>
              <w:pStyle w:val="TAC"/>
              <w:rPr>
                <w:lang w:val="en-US" w:eastAsia="zh-CN"/>
              </w:rPr>
            </w:pPr>
          </w:p>
        </w:tc>
      </w:tr>
      <w:tr w:rsidR="000D2842" w14:paraId="64502786"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41A5DE5" w14:textId="77777777" w:rsidR="000D2842" w:rsidRDefault="000D2842" w:rsidP="003D2BF3">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2910857" w14:textId="77777777" w:rsidR="000D2842" w:rsidRDefault="000D2842" w:rsidP="003D2BF3">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60F9A587" w14:textId="77777777" w:rsidR="000D2842" w:rsidRDefault="000D2842" w:rsidP="003D2BF3">
            <w:pPr>
              <w:pStyle w:val="TAC"/>
              <w:rPr>
                <w:lang w:val="en-US" w:eastAsia="zh-CN"/>
              </w:rPr>
            </w:pPr>
          </w:p>
        </w:tc>
      </w:tr>
      <w:tr w:rsidR="000D2842" w14:paraId="356686A1" w14:textId="77777777" w:rsidTr="003D2BF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20926B4" w14:textId="77777777" w:rsidR="000D2842" w:rsidRDefault="000D2842" w:rsidP="003D2BF3">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41EBE3A" w14:textId="77777777" w:rsidR="000D2842" w:rsidRDefault="000D2842" w:rsidP="003D2BF3">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A749436" w14:textId="77777777" w:rsidR="000D2842" w:rsidRDefault="000D2842" w:rsidP="003D2BF3">
            <w:pPr>
              <w:pStyle w:val="TAC"/>
              <w:rPr>
                <w:lang w:val="en-US" w:eastAsia="zh-CN"/>
              </w:rPr>
            </w:pPr>
          </w:p>
        </w:tc>
      </w:tr>
      <w:tr w:rsidR="000D2842" w14:paraId="3EA2B898" w14:textId="77777777" w:rsidTr="003D2BF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478C01" w14:textId="77777777" w:rsidR="000D2842" w:rsidRDefault="000D2842" w:rsidP="003D2BF3">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08D2E114" w14:textId="77777777" w:rsidR="000D2842" w:rsidRDefault="000D2842" w:rsidP="003D2BF3">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1D116029" w14:textId="77777777" w:rsidR="000D2842" w:rsidRDefault="000D2842" w:rsidP="003D2BF3">
            <w:pPr>
              <w:pStyle w:val="TAC"/>
              <w:rPr>
                <w:lang w:val="en-US" w:eastAsia="zh-CN"/>
              </w:rPr>
            </w:pPr>
          </w:p>
        </w:tc>
      </w:tr>
      <w:tr w:rsidR="000D2842" w14:paraId="729D935C" w14:textId="77777777" w:rsidTr="003D2BF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39085CD" w14:textId="77777777" w:rsidR="000D2842" w:rsidRDefault="000D2842" w:rsidP="003D2BF3">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A69B022" w14:textId="77777777" w:rsidR="000D2842" w:rsidRDefault="000D2842" w:rsidP="003D2BF3">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396FE11" w14:textId="77777777" w:rsidR="000D2842" w:rsidRDefault="000D2842" w:rsidP="003D2BF3">
            <w:pPr>
              <w:pStyle w:val="TAC"/>
              <w:rPr>
                <w:lang w:val="en-US" w:eastAsia="zh-CN"/>
              </w:rPr>
            </w:pPr>
          </w:p>
        </w:tc>
      </w:tr>
      <w:tr w:rsidR="000D2842" w14:paraId="6F54FB74" w14:textId="77777777" w:rsidTr="003D2BF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22B31AD" w14:textId="77777777" w:rsidR="000D2842" w:rsidRDefault="000D2842" w:rsidP="003D2BF3">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E1D7A0F" w14:textId="77777777" w:rsidR="000D2842" w:rsidRDefault="000D2842" w:rsidP="003D2BF3">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BE084D6" w14:textId="77777777" w:rsidR="000D2842" w:rsidRDefault="000D2842" w:rsidP="003D2BF3">
            <w:pPr>
              <w:pStyle w:val="TAC"/>
              <w:rPr>
                <w:lang w:val="en-US" w:eastAsia="zh-CN"/>
              </w:rPr>
            </w:pPr>
          </w:p>
        </w:tc>
      </w:tr>
      <w:tr w:rsidR="000D2842" w14:paraId="72FF79B3"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A3F78C5" w14:textId="77777777" w:rsidR="000D2842" w:rsidRDefault="000D2842" w:rsidP="003D2BF3">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08D922" w14:textId="77777777" w:rsidR="000D2842" w:rsidRDefault="000D2842" w:rsidP="003D2BF3">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E7ED6B3" w14:textId="77777777" w:rsidR="000D2842" w:rsidRDefault="000D2842" w:rsidP="003D2BF3">
            <w:pPr>
              <w:pStyle w:val="TAC"/>
              <w:rPr>
                <w:lang w:val="en-US" w:eastAsia="zh-CN"/>
              </w:rPr>
            </w:pPr>
          </w:p>
        </w:tc>
      </w:tr>
      <w:tr w:rsidR="000D2842" w14:paraId="02007301"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DECBEB7" w14:textId="77777777" w:rsidR="000D2842" w:rsidRDefault="000D2842" w:rsidP="003D2BF3">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E5D4188" w14:textId="77777777" w:rsidR="000D2842" w:rsidRDefault="000D2842" w:rsidP="003D2BF3">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AA7CA16" w14:textId="77777777" w:rsidR="000D2842" w:rsidRDefault="000D2842" w:rsidP="003D2BF3">
            <w:pPr>
              <w:pStyle w:val="TAC"/>
              <w:rPr>
                <w:lang w:val="en-US" w:eastAsia="zh-CN"/>
              </w:rPr>
            </w:pPr>
          </w:p>
        </w:tc>
      </w:tr>
      <w:tr w:rsidR="000D2842" w14:paraId="27527E4F"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648AC00" w14:textId="77777777" w:rsidR="000D2842" w:rsidRDefault="000D2842" w:rsidP="003D2BF3">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FB7683" w14:textId="77777777" w:rsidR="000D2842" w:rsidRDefault="000D2842" w:rsidP="003D2BF3">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25FE4965" w14:textId="77777777" w:rsidR="000D2842" w:rsidRDefault="000D2842" w:rsidP="003D2BF3">
            <w:pPr>
              <w:pStyle w:val="TAC"/>
              <w:rPr>
                <w:lang w:val="en-US" w:eastAsia="zh-CN"/>
              </w:rPr>
            </w:pPr>
            <w:r>
              <w:rPr>
                <w:lang w:val="en-US" w:eastAsia="zh-CN"/>
              </w:rPr>
              <w:t>No</w:t>
            </w:r>
          </w:p>
        </w:tc>
      </w:tr>
      <w:tr w:rsidR="000D2842" w14:paraId="04C999DE"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2C475A4" w14:textId="77777777" w:rsidR="000D2842" w:rsidRDefault="000D2842" w:rsidP="003D2BF3">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E1DF5B" w14:textId="77777777" w:rsidR="000D2842" w:rsidRDefault="000D2842" w:rsidP="003D2BF3">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5428A8A" w14:textId="77777777" w:rsidR="000D2842" w:rsidRDefault="000D2842" w:rsidP="003D2BF3">
            <w:pPr>
              <w:pStyle w:val="TAC"/>
              <w:rPr>
                <w:lang w:val="en-US" w:eastAsia="zh-CN"/>
              </w:rPr>
            </w:pPr>
            <w:r>
              <w:rPr>
                <w:lang w:val="en-US" w:eastAsia="zh-CN"/>
              </w:rPr>
              <w:t>No</w:t>
            </w:r>
          </w:p>
        </w:tc>
      </w:tr>
      <w:tr w:rsidR="000D2842" w14:paraId="2EE661A6"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52082EF" w14:textId="77777777" w:rsidR="000D2842" w:rsidRDefault="000D2842" w:rsidP="003D2BF3">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B4BE7E4" w14:textId="77777777" w:rsidR="000D2842" w:rsidRDefault="000D2842" w:rsidP="003D2BF3">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A0BB9DE" w14:textId="77777777" w:rsidR="000D2842" w:rsidRDefault="000D2842" w:rsidP="003D2BF3">
            <w:pPr>
              <w:pStyle w:val="TAC"/>
              <w:rPr>
                <w:lang w:val="en-US" w:eastAsia="zh-CN"/>
              </w:rPr>
            </w:pPr>
            <w:r>
              <w:rPr>
                <w:lang w:val="en-US" w:eastAsia="zh-CN"/>
              </w:rPr>
              <w:t>No</w:t>
            </w:r>
          </w:p>
        </w:tc>
      </w:tr>
      <w:tr w:rsidR="000D2842" w14:paraId="60D4C37D"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73CFBA3" w14:textId="77777777" w:rsidR="000D2842" w:rsidRDefault="000D2842" w:rsidP="003D2BF3">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98E905A" w14:textId="77777777" w:rsidR="000D2842" w:rsidRDefault="000D2842" w:rsidP="003D2BF3">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4D44BB5D" w14:textId="77777777" w:rsidR="000D2842" w:rsidRDefault="000D2842" w:rsidP="003D2BF3">
            <w:pPr>
              <w:pStyle w:val="TAC"/>
              <w:rPr>
                <w:lang w:val="en-US" w:eastAsia="zh-CN"/>
              </w:rPr>
            </w:pPr>
          </w:p>
        </w:tc>
      </w:tr>
      <w:tr w:rsidR="000D2842" w14:paraId="696165D3"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D5C710B" w14:textId="77777777" w:rsidR="000D2842" w:rsidRDefault="000D2842" w:rsidP="003D2BF3">
            <w:pPr>
              <w:pStyle w:val="TAC"/>
              <w:rPr>
                <w:lang w:val="en-US" w:eastAsia="zh-CN"/>
              </w:rPr>
            </w:pPr>
            <w:r>
              <w:rPr>
                <w:rFonts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E699CA5" w14:textId="77777777" w:rsidR="000D2842" w:rsidRDefault="000D2842" w:rsidP="003D2BF3">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4AB4420" w14:textId="77777777" w:rsidR="000D2842" w:rsidRDefault="000D2842" w:rsidP="003D2BF3">
            <w:pPr>
              <w:pStyle w:val="TAC"/>
              <w:rPr>
                <w:lang w:val="en-US" w:eastAsia="zh-CN"/>
              </w:rPr>
            </w:pPr>
          </w:p>
        </w:tc>
      </w:tr>
      <w:tr w:rsidR="000D2842" w14:paraId="2BD809BC"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88C4690" w14:textId="77777777" w:rsidR="000D2842" w:rsidRDefault="000D2842" w:rsidP="003D2BF3">
            <w:pPr>
              <w:pStyle w:val="TAC"/>
              <w:rPr>
                <w:lang w:val="en-US" w:eastAsia="zh-CN"/>
              </w:rPr>
            </w:pPr>
            <w:r>
              <w:rPr>
                <w:rFonts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87BE645" w14:textId="77777777" w:rsidR="000D2842" w:rsidRDefault="000D2842" w:rsidP="003D2BF3">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643DA461" w14:textId="77777777" w:rsidR="000D2842" w:rsidRDefault="000D2842" w:rsidP="003D2BF3">
            <w:pPr>
              <w:pStyle w:val="TAC"/>
              <w:rPr>
                <w:lang w:val="en-US" w:eastAsia="zh-CN"/>
              </w:rPr>
            </w:pPr>
          </w:p>
        </w:tc>
      </w:tr>
      <w:tr w:rsidR="000D2842" w14:paraId="0EFF8CE9"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9FA4BBD" w14:textId="77777777" w:rsidR="000D2842" w:rsidRDefault="000D2842" w:rsidP="003D2BF3">
            <w:pPr>
              <w:pStyle w:val="TAC"/>
              <w:rPr>
                <w:lang w:val="en-US" w:eastAsia="zh-CN"/>
              </w:rPr>
            </w:pPr>
            <w:r>
              <w:rPr>
                <w:rFonts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32384E5A" w14:textId="77777777" w:rsidR="000D2842" w:rsidRDefault="000D2842" w:rsidP="003D2BF3">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3522B17B" w14:textId="77777777" w:rsidR="000D2842" w:rsidRDefault="000D2842" w:rsidP="003D2BF3">
            <w:pPr>
              <w:pStyle w:val="TAC"/>
              <w:rPr>
                <w:lang w:val="en-US" w:eastAsia="zh-CN"/>
              </w:rPr>
            </w:pPr>
          </w:p>
        </w:tc>
      </w:tr>
      <w:tr w:rsidR="000D2842" w14:paraId="3DAB4B7A"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CCD7638" w14:textId="77777777" w:rsidR="000D2842" w:rsidRDefault="000D2842" w:rsidP="003D2BF3">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13D4FA8" w14:textId="77777777" w:rsidR="000D2842" w:rsidRDefault="000D2842" w:rsidP="003D2BF3">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5825D00C" w14:textId="77777777" w:rsidR="000D2842" w:rsidRDefault="000D2842" w:rsidP="003D2BF3">
            <w:pPr>
              <w:pStyle w:val="TAC"/>
              <w:rPr>
                <w:lang w:val="en-US" w:eastAsia="zh-CN"/>
              </w:rPr>
            </w:pPr>
          </w:p>
        </w:tc>
      </w:tr>
      <w:tr w:rsidR="000D2842" w14:paraId="5E3BE013"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F7B6F78" w14:textId="77777777" w:rsidR="000D2842" w:rsidRDefault="000D2842" w:rsidP="003D2BF3">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6D703ADD" w14:textId="77777777" w:rsidR="000D2842" w:rsidRDefault="000D2842" w:rsidP="003D2BF3">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58F1C43" w14:textId="77777777" w:rsidR="000D2842" w:rsidRDefault="000D2842" w:rsidP="003D2BF3">
            <w:pPr>
              <w:pStyle w:val="TAC"/>
              <w:rPr>
                <w:lang w:val="en-US" w:eastAsia="zh-CN"/>
              </w:rPr>
            </w:pPr>
          </w:p>
        </w:tc>
      </w:tr>
      <w:tr w:rsidR="000D2842" w14:paraId="0743EB5C"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A101969" w14:textId="77777777" w:rsidR="000D2842" w:rsidRDefault="000D2842" w:rsidP="003D2BF3">
            <w:pPr>
              <w:pStyle w:val="TAC"/>
            </w:pPr>
            <w:r>
              <w:rPr>
                <w:rFonts w:hint="eastAsia"/>
                <w:lang w:val="en-US" w:eastAsia="zh-CN"/>
              </w:rPr>
              <w:t>CA</w:t>
            </w:r>
            <w:r>
              <w:rPr>
                <w:lang w:val="en-US" w:eastAsia="zh-CN"/>
              </w:rPr>
              <w:t>_</w:t>
            </w:r>
            <w:r>
              <w:rPr>
                <w:rFonts w:hint="eastAsia"/>
                <w:lang w:val="en-US" w:eastAsia="zh-CN"/>
              </w:rPr>
              <w:t>n2-n48</w:t>
            </w:r>
          </w:p>
        </w:tc>
        <w:tc>
          <w:tcPr>
            <w:tcW w:w="2552" w:type="dxa"/>
            <w:tcBorders>
              <w:top w:val="single" w:sz="4" w:space="0" w:color="auto"/>
              <w:left w:val="single" w:sz="4" w:space="0" w:color="auto"/>
              <w:bottom w:val="single" w:sz="4" w:space="0" w:color="auto"/>
              <w:right w:val="single" w:sz="4" w:space="0" w:color="auto"/>
            </w:tcBorders>
          </w:tcPr>
          <w:p w14:paraId="16ABA930" w14:textId="77777777" w:rsidR="000D2842" w:rsidRDefault="000D2842" w:rsidP="003D2BF3">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2865A52" w14:textId="77777777" w:rsidR="000D2842" w:rsidRDefault="000D2842" w:rsidP="003D2BF3">
            <w:pPr>
              <w:pStyle w:val="TAC"/>
              <w:rPr>
                <w:lang w:val="en-US" w:eastAsia="zh-CN"/>
              </w:rPr>
            </w:pPr>
          </w:p>
        </w:tc>
      </w:tr>
      <w:tr w:rsidR="000D2842" w14:paraId="787D7725"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3A8EDA8" w14:textId="77777777" w:rsidR="000D2842" w:rsidRDefault="000D2842" w:rsidP="003D2BF3">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2B21994" w14:textId="77777777" w:rsidR="000D2842" w:rsidRDefault="000D2842" w:rsidP="003D2BF3">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58C0A8C" w14:textId="77777777" w:rsidR="000D2842" w:rsidRDefault="000D2842" w:rsidP="003D2BF3">
            <w:pPr>
              <w:pStyle w:val="TAC"/>
              <w:rPr>
                <w:lang w:val="en-US" w:eastAsia="zh-CN"/>
              </w:rPr>
            </w:pPr>
          </w:p>
        </w:tc>
      </w:tr>
      <w:tr w:rsidR="000D2842" w14:paraId="19295670"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0050C1ED" w14:textId="77777777" w:rsidR="000D2842" w:rsidRDefault="000D2842" w:rsidP="003D2BF3">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52C61C3" w14:textId="77777777" w:rsidR="000D2842" w:rsidRDefault="000D2842" w:rsidP="003D2BF3">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02AF4652" w14:textId="77777777" w:rsidR="000D2842" w:rsidRDefault="000D2842" w:rsidP="003D2BF3">
            <w:pPr>
              <w:pStyle w:val="TAC"/>
              <w:rPr>
                <w:lang w:val="en-US" w:eastAsia="zh-CN"/>
              </w:rPr>
            </w:pPr>
          </w:p>
        </w:tc>
      </w:tr>
      <w:tr w:rsidR="000D2842" w14:paraId="4B945911"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1E5C554" w14:textId="77777777" w:rsidR="000D2842" w:rsidRDefault="000D2842" w:rsidP="003D2BF3">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46D012AA" w14:textId="77777777" w:rsidR="000D2842" w:rsidRDefault="000D2842" w:rsidP="003D2BF3">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768D3DB" w14:textId="77777777" w:rsidR="000D2842" w:rsidRDefault="000D2842" w:rsidP="003D2BF3">
            <w:pPr>
              <w:pStyle w:val="TAC"/>
              <w:rPr>
                <w:lang w:val="en-US" w:eastAsia="zh-CN"/>
              </w:rPr>
            </w:pPr>
          </w:p>
        </w:tc>
      </w:tr>
      <w:tr w:rsidR="000D2842" w14:paraId="5F3D7DE3"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529B938" w14:textId="77777777" w:rsidR="000D2842" w:rsidRDefault="000D2842" w:rsidP="003D2BF3">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7CB35D3A" w14:textId="77777777" w:rsidR="000D2842" w:rsidRDefault="000D2842" w:rsidP="003D2BF3">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80C69A4" w14:textId="77777777" w:rsidR="000D2842" w:rsidRDefault="000D2842" w:rsidP="003D2BF3">
            <w:pPr>
              <w:pStyle w:val="TAC"/>
              <w:rPr>
                <w:lang w:val="en-US" w:eastAsia="zh-CN"/>
              </w:rPr>
            </w:pPr>
          </w:p>
        </w:tc>
      </w:tr>
      <w:tr w:rsidR="000D2842" w14:paraId="1A3B61F3"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51347FA" w14:textId="77777777" w:rsidR="000D2842" w:rsidRDefault="000D2842" w:rsidP="003D2BF3">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FBD2BD8" w14:textId="77777777" w:rsidR="000D2842" w:rsidRDefault="000D2842" w:rsidP="003D2BF3">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747D821" w14:textId="77777777" w:rsidR="000D2842" w:rsidRDefault="000D2842" w:rsidP="003D2BF3">
            <w:pPr>
              <w:pStyle w:val="TAC"/>
              <w:rPr>
                <w:lang w:val="en-US" w:eastAsia="zh-CN"/>
              </w:rPr>
            </w:pPr>
          </w:p>
        </w:tc>
      </w:tr>
      <w:tr w:rsidR="000D2842" w14:paraId="135F7D51"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32979C5" w14:textId="77777777" w:rsidR="000D2842" w:rsidRDefault="000D2842" w:rsidP="003D2BF3">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9317A3F" w14:textId="77777777" w:rsidR="000D2842" w:rsidRDefault="000D2842" w:rsidP="003D2BF3">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1A2B8A25" w14:textId="77777777" w:rsidR="000D2842" w:rsidRDefault="000D2842" w:rsidP="003D2BF3">
            <w:pPr>
              <w:pStyle w:val="TAC"/>
              <w:rPr>
                <w:lang w:val="en-US" w:eastAsia="zh-CN"/>
              </w:rPr>
            </w:pPr>
          </w:p>
        </w:tc>
      </w:tr>
      <w:tr w:rsidR="000D2842" w14:paraId="3C2FD467"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1575807" w14:textId="77777777" w:rsidR="000D2842" w:rsidRDefault="000D2842" w:rsidP="003D2BF3">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1ED8E8F3" w14:textId="77777777" w:rsidR="000D2842" w:rsidRDefault="000D2842" w:rsidP="003D2BF3">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026D750B" w14:textId="77777777" w:rsidR="000D2842" w:rsidRDefault="000D2842" w:rsidP="003D2BF3">
            <w:pPr>
              <w:pStyle w:val="TAC"/>
              <w:rPr>
                <w:lang w:val="en-US" w:eastAsia="zh-CN"/>
              </w:rPr>
            </w:pPr>
          </w:p>
        </w:tc>
      </w:tr>
      <w:tr w:rsidR="000D2842" w14:paraId="0D793208"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1F4501C" w14:textId="77777777" w:rsidR="000D2842" w:rsidRDefault="000D2842" w:rsidP="003D2BF3">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64B200BC" w14:textId="77777777" w:rsidR="000D2842" w:rsidRDefault="000D2842" w:rsidP="003D2BF3">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1BD31FD7" w14:textId="77777777" w:rsidR="000D2842" w:rsidRDefault="000D2842" w:rsidP="003D2BF3">
            <w:pPr>
              <w:pStyle w:val="TAC"/>
              <w:rPr>
                <w:lang w:val="en-US" w:eastAsia="zh-CN"/>
              </w:rPr>
            </w:pPr>
          </w:p>
        </w:tc>
      </w:tr>
      <w:tr w:rsidR="000D2842" w14:paraId="280ADC30"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D8115D9" w14:textId="77777777" w:rsidR="000D2842" w:rsidRDefault="000D2842" w:rsidP="003D2BF3">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C3027D5" w14:textId="77777777" w:rsidR="000D2842" w:rsidRDefault="000D2842" w:rsidP="003D2BF3">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E74F5EA" w14:textId="77777777" w:rsidR="000D2842" w:rsidRDefault="000D2842" w:rsidP="003D2BF3">
            <w:pPr>
              <w:pStyle w:val="TAC"/>
              <w:rPr>
                <w:lang w:val="en-US" w:eastAsia="zh-CN"/>
              </w:rPr>
            </w:pPr>
          </w:p>
        </w:tc>
      </w:tr>
      <w:tr w:rsidR="000D2842" w14:paraId="0C7355BE"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3ADF088" w14:textId="77777777" w:rsidR="000D2842" w:rsidRDefault="000D2842" w:rsidP="003D2BF3">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2F17C1C" w14:textId="77777777" w:rsidR="000D2842" w:rsidRDefault="000D2842" w:rsidP="003D2BF3">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532E477" w14:textId="77777777" w:rsidR="000D2842" w:rsidRDefault="000D2842" w:rsidP="003D2BF3">
            <w:pPr>
              <w:pStyle w:val="TAC"/>
              <w:rPr>
                <w:lang w:val="en-US" w:eastAsia="zh-CN"/>
              </w:rPr>
            </w:pPr>
          </w:p>
        </w:tc>
      </w:tr>
      <w:tr w:rsidR="000D2842" w14:paraId="599C946F"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FAD2072" w14:textId="77777777" w:rsidR="000D2842" w:rsidRDefault="000D2842" w:rsidP="003D2BF3">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FC29C77" w14:textId="77777777" w:rsidR="000D2842" w:rsidRDefault="000D2842" w:rsidP="003D2BF3">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7F97F7D" w14:textId="77777777" w:rsidR="000D2842" w:rsidRDefault="000D2842" w:rsidP="003D2BF3">
            <w:pPr>
              <w:pStyle w:val="TAC"/>
              <w:rPr>
                <w:lang w:val="en-US" w:eastAsia="zh-CN"/>
              </w:rPr>
            </w:pPr>
          </w:p>
        </w:tc>
      </w:tr>
      <w:tr w:rsidR="000D2842" w14:paraId="1F165892"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6F73EBD" w14:textId="77777777" w:rsidR="000D2842" w:rsidRDefault="000D2842" w:rsidP="003D2BF3">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62EBF63" w14:textId="77777777" w:rsidR="000D2842" w:rsidRDefault="000D2842" w:rsidP="003D2BF3">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3A7113EE" w14:textId="77777777" w:rsidR="000D2842" w:rsidRDefault="000D2842" w:rsidP="003D2BF3">
            <w:pPr>
              <w:pStyle w:val="TAC"/>
              <w:rPr>
                <w:lang w:val="en-US" w:eastAsia="zh-CN"/>
              </w:rPr>
            </w:pPr>
            <w:r>
              <w:rPr>
                <w:lang w:val="en-US" w:eastAsia="zh-CN"/>
              </w:rPr>
              <w:t>No</w:t>
            </w:r>
          </w:p>
        </w:tc>
      </w:tr>
      <w:tr w:rsidR="000D2842" w14:paraId="55DB9150"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7509AFA" w14:textId="77777777" w:rsidR="000D2842" w:rsidRDefault="000D2842" w:rsidP="003D2BF3">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563CAB" w14:textId="77777777" w:rsidR="000D2842" w:rsidRDefault="000D2842" w:rsidP="003D2BF3">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962296A" w14:textId="77777777" w:rsidR="000D2842" w:rsidRDefault="000D2842" w:rsidP="003D2BF3">
            <w:pPr>
              <w:pStyle w:val="TAC"/>
              <w:rPr>
                <w:lang w:val="en-US" w:eastAsia="zh-CN"/>
              </w:rPr>
            </w:pPr>
            <w:r>
              <w:rPr>
                <w:lang w:val="en-US" w:eastAsia="zh-CN"/>
              </w:rPr>
              <w:t>No</w:t>
            </w:r>
          </w:p>
        </w:tc>
      </w:tr>
      <w:tr w:rsidR="000D2842" w14:paraId="3BB9CE65"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36280AE" w14:textId="77777777" w:rsidR="000D2842" w:rsidRDefault="000D2842" w:rsidP="003D2BF3">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4EF6C26" w14:textId="77777777" w:rsidR="000D2842" w:rsidRDefault="000D2842" w:rsidP="003D2BF3">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014DEF3" w14:textId="77777777" w:rsidR="000D2842" w:rsidRDefault="000D2842" w:rsidP="003D2BF3">
            <w:pPr>
              <w:pStyle w:val="TAC"/>
              <w:rPr>
                <w:lang w:eastAsia="zh-CN"/>
              </w:rPr>
            </w:pPr>
          </w:p>
        </w:tc>
      </w:tr>
      <w:tr w:rsidR="000D2842" w14:paraId="24A684C4"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22FC26C" w14:textId="77777777" w:rsidR="000D2842" w:rsidRDefault="000D2842" w:rsidP="003D2BF3">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428685" w14:textId="77777777" w:rsidR="000D2842" w:rsidRDefault="000D2842" w:rsidP="003D2BF3">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C2F7BA0" w14:textId="77777777" w:rsidR="000D2842" w:rsidRDefault="000D2842" w:rsidP="003D2BF3">
            <w:pPr>
              <w:pStyle w:val="TAC"/>
            </w:pPr>
            <w:r>
              <w:rPr>
                <w:lang w:eastAsia="zh-CN"/>
              </w:rPr>
              <w:t>No</w:t>
            </w:r>
          </w:p>
        </w:tc>
      </w:tr>
      <w:tr w:rsidR="000D2842" w14:paraId="2C6ACC35"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3400C4D" w14:textId="77777777" w:rsidR="000D2842" w:rsidRDefault="000D2842" w:rsidP="003D2BF3">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B24A92E" w14:textId="77777777" w:rsidR="000D2842" w:rsidRDefault="000D2842" w:rsidP="003D2BF3">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787B474A" w14:textId="77777777" w:rsidR="000D2842" w:rsidRDefault="000D2842" w:rsidP="003D2BF3">
            <w:pPr>
              <w:pStyle w:val="TAC"/>
            </w:pPr>
            <w:r>
              <w:rPr>
                <w:lang w:eastAsia="zh-CN"/>
              </w:rPr>
              <w:t>No</w:t>
            </w:r>
          </w:p>
        </w:tc>
      </w:tr>
      <w:tr w:rsidR="000D2842" w14:paraId="36246531"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828DD81" w14:textId="77777777" w:rsidR="000D2842" w:rsidRDefault="000D2842" w:rsidP="003D2BF3">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C665F1" w14:textId="77777777" w:rsidR="000D2842" w:rsidRDefault="000D2842" w:rsidP="003D2BF3">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4041C4B7" w14:textId="77777777" w:rsidR="000D2842" w:rsidRDefault="000D2842" w:rsidP="003D2BF3">
            <w:pPr>
              <w:pStyle w:val="TAC"/>
            </w:pPr>
            <w:r>
              <w:rPr>
                <w:lang w:eastAsia="zh-CN"/>
              </w:rPr>
              <w:t>No</w:t>
            </w:r>
          </w:p>
        </w:tc>
      </w:tr>
      <w:tr w:rsidR="000D2842" w14:paraId="5765EB96"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D4AD1EF" w14:textId="77777777" w:rsidR="000D2842" w:rsidRDefault="000D2842" w:rsidP="003D2BF3">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A647C17" w14:textId="77777777" w:rsidR="000D2842" w:rsidRDefault="000D2842" w:rsidP="003D2BF3">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6BF95605" w14:textId="77777777" w:rsidR="000D2842" w:rsidRDefault="000D2842" w:rsidP="003D2BF3">
            <w:pPr>
              <w:pStyle w:val="TAC"/>
              <w:rPr>
                <w:lang w:val="en-US" w:eastAsia="zh-CN"/>
              </w:rPr>
            </w:pPr>
          </w:p>
        </w:tc>
      </w:tr>
      <w:tr w:rsidR="000D2842" w14:paraId="63AA0F35"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C0BB760" w14:textId="77777777" w:rsidR="000D2842" w:rsidRDefault="000D2842" w:rsidP="003D2BF3">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6886CE91" w14:textId="77777777" w:rsidR="000D2842" w:rsidRDefault="000D2842" w:rsidP="003D2BF3">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6AF71B6" w14:textId="77777777" w:rsidR="000D2842" w:rsidRDefault="000D2842" w:rsidP="003D2BF3">
            <w:pPr>
              <w:pStyle w:val="TAC"/>
              <w:rPr>
                <w:lang w:val="en-US" w:eastAsia="zh-CN"/>
              </w:rPr>
            </w:pPr>
          </w:p>
        </w:tc>
      </w:tr>
      <w:tr w:rsidR="000D2842" w14:paraId="400B983A"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0E165806" w14:textId="77777777" w:rsidR="000D2842" w:rsidRDefault="000D2842" w:rsidP="003D2BF3">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A3B83A6" w14:textId="77777777" w:rsidR="000D2842" w:rsidRDefault="000D2842" w:rsidP="003D2BF3">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283623E4" w14:textId="77777777" w:rsidR="000D2842" w:rsidRDefault="000D2842" w:rsidP="003D2BF3">
            <w:pPr>
              <w:pStyle w:val="TAC"/>
              <w:rPr>
                <w:lang w:val="en-US" w:eastAsia="zh-CN"/>
              </w:rPr>
            </w:pPr>
          </w:p>
        </w:tc>
      </w:tr>
      <w:tr w:rsidR="000D2842" w14:paraId="361C64C5"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7DBBDF8" w14:textId="77777777" w:rsidR="000D2842" w:rsidRDefault="000D2842" w:rsidP="003D2BF3">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64137EDA" w14:textId="77777777" w:rsidR="000D2842" w:rsidRDefault="000D2842" w:rsidP="003D2BF3">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AF64E08" w14:textId="77777777" w:rsidR="000D2842" w:rsidRDefault="000D2842" w:rsidP="003D2BF3">
            <w:pPr>
              <w:pStyle w:val="TAC"/>
              <w:rPr>
                <w:lang w:val="en-US" w:eastAsia="zh-CN"/>
              </w:rPr>
            </w:pPr>
          </w:p>
        </w:tc>
      </w:tr>
      <w:tr w:rsidR="000D2842" w14:paraId="0B927C99"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A52A790" w14:textId="77777777" w:rsidR="000D2842" w:rsidRDefault="000D2842" w:rsidP="003D2BF3">
            <w:pPr>
              <w:pStyle w:val="TAC"/>
              <w:rPr>
                <w:lang w:val="en-US" w:eastAsia="zh-CN"/>
              </w:rPr>
            </w:pPr>
            <w:r>
              <w:rPr>
                <w:rFonts w:cs="Arial"/>
                <w:bCs/>
                <w:szCs w:val="18"/>
                <w:lang w:val="en-US"/>
              </w:rPr>
              <w:t>CA_n5-n28</w:t>
            </w:r>
            <w:del w:id="34" w:author="Laurent Noel" w:date="2022-02-04T18:31:00Z">
              <w:r w:rsidDel="00C52A1C">
                <w:rPr>
                  <w:rFonts w:cs="Arial"/>
                  <w:bCs/>
                  <w:szCs w:val="18"/>
                  <w:vertAlign w:val="superscript"/>
                  <w:lang w:val="en-US"/>
                </w:rPr>
                <w:delText>2</w:delText>
              </w:r>
            </w:del>
          </w:p>
        </w:tc>
        <w:tc>
          <w:tcPr>
            <w:tcW w:w="2552" w:type="dxa"/>
            <w:tcBorders>
              <w:top w:val="single" w:sz="4" w:space="0" w:color="auto"/>
              <w:left w:val="single" w:sz="4" w:space="0" w:color="auto"/>
              <w:bottom w:val="single" w:sz="4" w:space="0" w:color="auto"/>
              <w:right w:val="single" w:sz="4" w:space="0" w:color="auto"/>
            </w:tcBorders>
          </w:tcPr>
          <w:p w14:paraId="4FF342E3" w14:textId="77777777" w:rsidR="000D2842" w:rsidRDefault="000D2842" w:rsidP="003D2BF3">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4259D6CE" w14:textId="77777777" w:rsidR="000D2842" w:rsidRDefault="000D2842" w:rsidP="003D2BF3">
            <w:pPr>
              <w:pStyle w:val="TAC"/>
              <w:rPr>
                <w:lang w:val="en-US" w:eastAsia="zh-CN"/>
              </w:rPr>
            </w:pPr>
          </w:p>
        </w:tc>
      </w:tr>
      <w:tr w:rsidR="000D2842" w14:paraId="70694316"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0DC2B24E" w14:textId="77777777" w:rsidR="000D2842" w:rsidRDefault="000D2842" w:rsidP="003D2BF3">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013F2113" w14:textId="77777777" w:rsidR="000D2842" w:rsidRDefault="000D2842" w:rsidP="003D2BF3">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6DE474FF" w14:textId="77777777" w:rsidR="000D2842" w:rsidRDefault="000D2842" w:rsidP="003D2BF3">
            <w:pPr>
              <w:pStyle w:val="TAC"/>
              <w:rPr>
                <w:lang w:val="en-US" w:eastAsia="zh-CN"/>
              </w:rPr>
            </w:pPr>
          </w:p>
        </w:tc>
      </w:tr>
      <w:tr w:rsidR="000D2842" w14:paraId="6D47F25E"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13F9051" w14:textId="77777777" w:rsidR="000D2842" w:rsidRDefault="000D2842" w:rsidP="003D2BF3">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4E902780" w14:textId="77777777" w:rsidR="000D2842" w:rsidRDefault="000D2842" w:rsidP="003D2BF3">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B483C8F" w14:textId="77777777" w:rsidR="000D2842" w:rsidRDefault="000D2842" w:rsidP="003D2BF3">
            <w:pPr>
              <w:pStyle w:val="TAC"/>
              <w:rPr>
                <w:lang w:val="en-US" w:eastAsia="zh-CN"/>
              </w:rPr>
            </w:pPr>
          </w:p>
        </w:tc>
      </w:tr>
      <w:tr w:rsidR="000D2842" w14:paraId="1A2E65FD"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C29F7BB" w14:textId="77777777" w:rsidR="000D2842" w:rsidRDefault="000D2842" w:rsidP="003D2BF3">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7111BD3D" w14:textId="77777777" w:rsidR="000D2842" w:rsidRDefault="000D2842" w:rsidP="003D2BF3">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095B430" w14:textId="77777777" w:rsidR="000D2842" w:rsidRDefault="000D2842" w:rsidP="003D2BF3">
            <w:pPr>
              <w:pStyle w:val="TAC"/>
              <w:rPr>
                <w:lang w:val="en-US" w:eastAsia="zh-CN"/>
              </w:rPr>
            </w:pPr>
          </w:p>
        </w:tc>
      </w:tr>
      <w:tr w:rsidR="000D2842" w14:paraId="2D7A7269"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010B5881" w14:textId="77777777" w:rsidR="000D2842" w:rsidRDefault="000D2842" w:rsidP="003D2BF3">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B4F0C2E" w14:textId="77777777" w:rsidR="000D2842" w:rsidRDefault="000D2842" w:rsidP="003D2BF3">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29306D9" w14:textId="77777777" w:rsidR="000D2842" w:rsidRDefault="000D2842" w:rsidP="003D2BF3">
            <w:pPr>
              <w:pStyle w:val="TAC"/>
              <w:rPr>
                <w:lang w:val="en-US" w:eastAsia="zh-CN"/>
              </w:rPr>
            </w:pPr>
          </w:p>
        </w:tc>
      </w:tr>
      <w:tr w:rsidR="000D2842" w14:paraId="0844EC3A"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D83F17C" w14:textId="77777777" w:rsidR="000D2842" w:rsidRDefault="000D2842" w:rsidP="003D2BF3">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9D4013E" w14:textId="77777777" w:rsidR="000D2842" w:rsidRDefault="000D2842" w:rsidP="003D2BF3">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35408BEE" w14:textId="77777777" w:rsidR="000D2842" w:rsidRDefault="000D2842" w:rsidP="003D2BF3">
            <w:pPr>
              <w:pStyle w:val="TAC"/>
              <w:rPr>
                <w:lang w:val="en-US" w:eastAsia="zh-CN"/>
              </w:rPr>
            </w:pPr>
          </w:p>
        </w:tc>
      </w:tr>
      <w:tr w:rsidR="000D2842" w14:paraId="739CDDE8"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7271A7A" w14:textId="77777777" w:rsidR="000D2842" w:rsidRDefault="000D2842" w:rsidP="003D2BF3">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2F9702" w14:textId="77777777" w:rsidR="000D2842" w:rsidRDefault="000D2842" w:rsidP="003D2BF3">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46C0F5A7" w14:textId="77777777" w:rsidR="000D2842" w:rsidRDefault="000D2842" w:rsidP="003D2BF3">
            <w:pPr>
              <w:pStyle w:val="TAC"/>
              <w:rPr>
                <w:lang w:val="en-US" w:eastAsia="zh-CN"/>
              </w:rPr>
            </w:pPr>
            <w:r>
              <w:rPr>
                <w:lang w:val="en-US" w:eastAsia="zh-CN"/>
              </w:rPr>
              <w:t>No</w:t>
            </w:r>
          </w:p>
        </w:tc>
      </w:tr>
      <w:tr w:rsidR="000D2842" w14:paraId="61C829E6"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3FA101B" w14:textId="77777777" w:rsidR="000D2842" w:rsidRDefault="000D2842" w:rsidP="003D2BF3">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B48BB59" w14:textId="77777777" w:rsidR="000D2842" w:rsidRDefault="000D2842" w:rsidP="003D2BF3">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047E927" w14:textId="77777777" w:rsidR="000D2842" w:rsidRDefault="000D2842" w:rsidP="003D2BF3">
            <w:pPr>
              <w:pStyle w:val="TAC"/>
              <w:rPr>
                <w:lang w:val="en-US" w:eastAsia="zh-CN"/>
              </w:rPr>
            </w:pPr>
            <w:r>
              <w:rPr>
                <w:lang w:val="en-US" w:eastAsia="zh-CN"/>
              </w:rPr>
              <w:t>No</w:t>
            </w:r>
          </w:p>
        </w:tc>
      </w:tr>
      <w:tr w:rsidR="000D2842" w14:paraId="3FBA1C34"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6FC4741" w14:textId="77777777" w:rsidR="000D2842" w:rsidRDefault="000D2842" w:rsidP="003D2BF3">
            <w:pPr>
              <w:pStyle w:val="TAC"/>
              <w:rPr>
                <w:rFonts w:cs="Arial"/>
                <w:bCs/>
                <w:szCs w:val="18"/>
                <w:lang w:val="en-US"/>
              </w:rPr>
            </w:pPr>
            <w:r>
              <w:rPr>
                <w:rFonts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274663A7" w14:textId="77777777" w:rsidR="000D2842" w:rsidRDefault="000D2842" w:rsidP="003D2BF3">
            <w:pPr>
              <w:pStyle w:val="TAC"/>
              <w:rPr>
                <w:lang w:val="en-US" w:eastAsia="zh-CN"/>
              </w:rPr>
            </w:pPr>
            <w:r>
              <w:rPr>
                <w:rFonts w:cs="Arial"/>
                <w:bCs/>
                <w:szCs w:val="18"/>
                <w:lang w:val="en-US"/>
              </w:rPr>
              <w:t>n7</w:t>
            </w:r>
            <w:r>
              <w:rPr>
                <w:rFonts w:cs="Arial" w:hint="eastAsia"/>
                <w:bCs/>
                <w:szCs w:val="18"/>
                <w:lang w:val="en-US" w:eastAsia="zh-CN"/>
              </w:rPr>
              <w:t xml:space="preserve">, </w:t>
            </w:r>
            <w:r>
              <w:rPr>
                <w:rFonts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5269CBBE" w14:textId="77777777" w:rsidR="000D2842" w:rsidRDefault="000D2842" w:rsidP="003D2BF3">
            <w:pPr>
              <w:pStyle w:val="TAC"/>
              <w:rPr>
                <w:lang w:val="en-US" w:eastAsia="zh-CN"/>
              </w:rPr>
            </w:pPr>
          </w:p>
        </w:tc>
      </w:tr>
      <w:tr w:rsidR="000D2842" w14:paraId="7940E80B"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1D8CB1C" w14:textId="77777777" w:rsidR="000D2842" w:rsidRDefault="000D2842" w:rsidP="003D2BF3">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54F4D14E" w14:textId="77777777" w:rsidR="000D2842" w:rsidRDefault="000D2842" w:rsidP="003D2BF3">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F0E78E6" w14:textId="77777777" w:rsidR="000D2842" w:rsidRDefault="000D2842" w:rsidP="003D2BF3">
            <w:pPr>
              <w:pStyle w:val="TAC"/>
              <w:rPr>
                <w:lang w:val="en-US" w:eastAsia="zh-CN"/>
              </w:rPr>
            </w:pPr>
          </w:p>
        </w:tc>
      </w:tr>
      <w:tr w:rsidR="000D2842" w14:paraId="1C0B5884"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A12DBB1" w14:textId="77777777" w:rsidR="000D2842" w:rsidRDefault="000D2842" w:rsidP="003D2BF3">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082EC24" w14:textId="77777777" w:rsidR="000D2842" w:rsidRDefault="000D2842" w:rsidP="003D2BF3">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49AA0EEC" w14:textId="77777777" w:rsidR="000D2842" w:rsidRDefault="000D2842" w:rsidP="003D2BF3">
            <w:pPr>
              <w:pStyle w:val="TAC"/>
              <w:rPr>
                <w:lang w:val="en-US" w:eastAsia="zh-CN"/>
              </w:rPr>
            </w:pPr>
          </w:p>
        </w:tc>
      </w:tr>
      <w:tr w:rsidR="000D2842" w14:paraId="1D627C75"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A4F7F30" w14:textId="77777777" w:rsidR="000D2842" w:rsidRDefault="000D2842" w:rsidP="003D2BF3">
            <w:pPr>
              <w:pStyle w:val="TAC"/>
              <w:rPr>
                <w:lang w:val="en-US" w:eastAsia="zh-CN"/>
              </w:rPr>
            </w:pPr>
            <w:r>
              <w:rPr>
                <w:rFonts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56CF6054" w14:textId="77777777" w:rsidR="000D2842" w:rsidRDefault="000D2842" w:rsidP="003D2BF3">
            <w:pPr>
              <w:pStyle w:val="TAC"/>
              <w:rPr>
                <w:lang w:val="en-US" w:eastAsia="zh-CN"/>
              </w:rPr>
            </w:pPr>
            <w:r>
              <w:rPr>
                <w:rFonts w:cs="Arial"/>
                <w:bCs/>
                <w:szCs w:val="18"/>
                <w:lang w:val="en-US"/>
              </w:rPr>
              <w:t>n7</w:t>
            </w:r>
            <w:r>
              <w:rPr>
                <w:rFonts w:cs="Arial" w:hint="eastAsia"/>
                <w:bCs/>
                <w:szCs w:val="18"/>
                <w:lang w:val="en-US" w:eastAsia="zh-CN"/>
              </w:rPr>
              <w:t xml:space="preserve">, </w:t>
            </w:r>
            <w:r>
              <w:rPr>
                <w:rFonts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6CAF5526" w14:textId="77777777" w:rsidR="000D2842" w:rsidRDefault="000D2842" w:rsidP="003D2BF3">
            <w:pPr>
              <w:pStyle w:val="TAC"/>
              <w:rPr>
                <w:lang w:val="en-US" w:eastAsia="zh-CN"/>
              </w:rPr>
            </w:pPr>
          </w:p>
        </w:tc>
      </w:tr>
      <w:tr w:rsidR="000D2842" w14:paraId="13AF87AC"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64D4C79" w14:textId="77777777" w:rsidR="000D2842" w:rsidRDefault="000D2842" w:rsidP="003D2BF3">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E7BB219" w14:textId="77777777" w:rsidR="000D2842" w:rsidRDefault="000D2842" w:rsidP="003D2BF3">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A6C3164" w14:textId="77777777" w:rsidR="000D2842" w:rsidRDefault="000D2842" w:rsidP="003D2BF3">
            <w:pPr>
              <w:pStyle w:val="TAC"/>
              <w:rPr>
                <w:lang w:val="en-US" w:eastAsia="zh-CN"/>
              </w:rPr>
            </w:pPr>
          </w:p>
        </w:tc>
      </w:tr>
      <w:tr w:rsidR="000D2842" w14:paraId="5FAA1175"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FF489C1" w14:textId="77777777" w:rsidR="000D2842" w:rsidRDefault="000D2842" w:rsidP="003D2BF3">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3559AC2" w14:textId="77777777" w:rsidR="000D2842" w:rsidRDefault="000D2842" w:rsidP="003D2BF3">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61F0907" w14:textId="77777777" w:rsidR="000D2842" w:rsidRDefault="000D2842" w:rsidP="003D2BF3">
            <w:pPr>
              <w:pStyle w:val="TAC"/>
              <w:rPr>
                <w:lang w:val="en-US" w:eastAsia="zh-CN"/>
              </w:rPr>
            </w:pPr>
          </w:p>
        </w:tc>
      </w:tr>
      <w:tr w:rsidR="000D2842" w14:paraId="09931209"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A6C8D06" w14:textId="77777777" w:rsidR="000D2842" w:rsidRDefault="000D2842" w:rsidP="003D2BF3">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16AD8A6" w14:textId="77777777" w:rsidR="000D2842" w:rsidRDefault="000D2842" w:rsidP="003D2BF3">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B063E5C" w14:textId="77777777" w:rsidR="000D2842" w:rsidRDefault="000D2842" w:rsidP="003D2BF3">
            <w:pPr>
              <w:pStyle w:val="TAC"/>
              <w:rPr>
                <w:lang w:val="en-US" w:eastAsia="zh-CN"/>
              </w:rPr>
            </w:pPr>
          </w:p>
        </w:tc>
      </w:tr>
      <w:tr w:rsidR="000D2842" w14:paraId="322E2702"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A27A91A" w14:textId="77777777" w:rsidR="000D2842" w:rsidRDefault="000D2842" w:rsidP="003D2BF3">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0E8F2F61" w14:textId="77777777" w:rsidR="000D2842" w:rsidRDefault="000D2842" w:rsidP="003D2BF3">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2619430E" w14:textId="77777777" w:rsidR="000D2842" w:rsidRDefault="000D2842" w:rsidP="003D2BF3">
            <w:pPr>
              <w:pStyle w:val="TAC"/>
              <w:rPr>
                <w:lang w:val="en-US" w:eastAsia="zh-CN"/>
              </w:rPr>
            </w:pPr>
          </w:p>
        </w:tc>
      </w:tr>
      <w:tr w:rsidR="000D2842" w14:paraId="1334FA63"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F9B5709" w14:textId="77777777" w:rsidR="000D2842" w:rsidRDefault="000D2842" w:rsidP="003D2BF3">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7566CFE7" w14:textId="77777777" w:rsidR="000D2842" w:rsidRDefault="000D2842" w:rsidP="003D2BF3">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0442D6BE" w14:textId="77777777" w:rsidR="000D2842" w:rsidRDefault="000D2842" w:rsidP="003D2BF3">
            <w:pPr>
              <w:pStyle w:val="TAC"/>
              <w:rPr>
                <w:lang w:val="en-US" w:eastAsia="zh-CN"/>
              </w:rPr>
            </w:pPr>
          </w:p>
        </w:tc>
      </w:tr>
      <w:tr w:rsidR="000D2842" w14:paraId="26167B4C"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27666C1" w14:textId="77777777" w:rsidR="000D2842" w:rsidRDefault="000D2842" w:rsidP="003D2BF3">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50DC32" w14:textId="77777777" w:rsidR="000D2842" w:rsidRDefault="000D2842" w:rsidP="003D2BF3">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01C3B2A" w14:textId="77777777" w:rsidR="000D2842" w:rsidRDefault="000D2842" w:rsidP="003D2BF3">
            <w:pPr>
              <w:pStyle w:val="TAC"/>
              <w:rPr>
                <w:lang w:val="en-US" w:eastAsia="zh-CN"/>
              </w:rPr>
            </w:pPr>
          </w:p>
        </w:tc>
      </w:tr>
      <w:tr w:rsidR="000D2842" w14:paraId="2402CEF9"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784DF90" w14:textId="77777777" w:rsidR="000D2842" w:rsidRDefault="000D2842" w:rsidP="003D2BF3">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F815FB1" w14:textId="77777777" w:rsidR="000D2842" w:rsidRDefault="000D2842" w:rsidP="003D2BF3">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3140F4F9" w14:textId="77777777" w:rsidR="000D2842" w:rsidRDefault="000D2842" w:rsidP="003D2BF3">
            <w:pPr>
              <w:pStyle w:val="TAC"/>
              <w:rPr>
                <w:lang w:val="en-US" w:eastAsia="zh-CN"/>
              </w:rPr>
            </w:pPr>
          </w:p>
        </w:tc>
      </w:tr>
      <w:tr w:rsidR="000D2842" w14:paraId="72C6E123"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ACAEA1F" w14:textId="77777777" w:rsidR="000D2842" w:rsidRDefault="000D2842" w:rsidP="003D2BF3">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845B8F" w14:textId="77777777" w:rsidR="000D2842" w:rsidRDefault="000D2842" w:rsidP="003D2BF3">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1B974E8" w14:textId="77777777" w:rsidR="000D2842" w:rsidRDefault="000D2842" w:rsidP="003D2BF3">
            <w:pPr>
              <w:pStyle w:val="TAC"/>
              <w:rPr>
                <w:lang w:val="en-US" w:eastAsia="zh-CN"/>
              </w:rPr>
            </w:pPr>
          </w:p>
        </w:tc>
      </w:tr>
      <w:tr w:rsidR="000D2842" w14:paraId="31C247DE"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2B7FB77" w14:textId="77777777" w:rsidR="000D2842" w:rsidRDefault="000D2842" w:rsidP="003D2BF3">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736F8E4" w14:textId="77777777" w:rsidR="000D2842" w:rsidRDefault="000D2842" w:rsidP="003D2BF3">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2F73BEA" w14:textId="77777777" w:rsidR="000D2842" w:rsidRDefault="000D2842" w:rsidP="003D2BF3">
            <w:pPr>
              <w:pStyle w:val="TAC"/>
              <w:rPr>
                <w:lang w:val="en-US" w:eastAsia="zh-CN"/>
              </w:rPr>
            </w:pPr>
            <w:r>
              <w:rPr>
                <w:lang w:val="en-US" w:eastAsia="zh-CN"/>
              </w:rPr>
              <w:t>No</w:t>
            </w:r>
          </w:p>
        </w:tc>
      </w:tr>
      <w:tr w:rsidR="000D2842" w14:paraId="3AFC0F4D"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054BCA8C" w14:textId="77777777" w:rsidR="000D2842" w:rsidRDefault="000D2842" w:rsidP="003D2BF3">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A6077E" w14:textId="77777777" w:rsidR="000D2842" w:rsidRDefault="000D2842" w:rsidP="003D2BF3">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77A542D" w14:textId="77777777" w:rsidR="000D2842" w:rsidRDefault="000D2842" w:rsidP="003D2BF3">
            <w:pPr>
              <w:pStyle w:val="TAC"/>
            </w:pPr>
          </w:p>
        </w:tc>
      </w:tr>
      <w:tr w:rsidR="000D2842" w14:paraId="6170CE49"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2E3C55A" w14:textId="77777777" w:rsidR="000D2842" w:rsidRDefault="000D2842" w:rsidP="003D2BF3">
            <w:pPr>
              <w:pStyle w:val="TAC"/>
            </w:pPr>
            <w:r>
              <w:rPr>
                <w:rFonts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2716F95E" w14:textId="77777777" w:rsidR="000D2842" w:rsidRDefault="000D2842" w:rsidP="003D2BF3">
            <w:pPr>
              <w:pStyle w:val="TAC"/>
            </w:pPr>
            <w:r>
              <w:rPr>
                <w:rFonts w:cs="Arial"/>
                <w:bCs/>
                <w:szCs w:val="18"/>
                <w:lang w:val="en-US"/>
              </w:rPr>
              <w:t>n8</w:t>
            </w:r>
            <w:r>
              <w:rPr>
                <w:rFonts w:cs="Arial" w:hint="eastAsia"/>
                <w:bCs/>
                <w:szCs w:val="18"/>
                <w:lang w:val="en-US" w:eastAsia="zh-CN"/>
              </w:rPr>
              <w:t xml:space="preserve">, </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76965BD" w14:textId="77777777" w:rsidR="000D2842" w:rsidRDefault="000D2842" w:rsidP="003D2BF3">
            <w:pPr>
              <w:pStyle w:val="TAC"/>
              <w:rPr>
                <w:lang w:eastAsia="zh-CN"/>
              </w:rPr>
            </w:pPr>
          </w:p>
        </w:tc>
      </w:tr>
      <w:tr w:rsidR="000D2842" w14:paraId="450CDC5E"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FA6C36D" w14:textId="77777777" w:rsidR="000D2842" w:rsidRDefault="000D2842" w:rsidP="003D2BF3">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A3FE91" w14:textId="77777777" w:rsidR="000D2842" w:rsidRDefault="000D2842" w:rsidP="003D2BF3">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5D69F5F0" w14:textId="77777777" w:rsidR="000D2842" w:rsidRDefault="000D2842" w:rsidP="003D2BF3">
            <w:pPr>
              <w:pStyle w:val="TAC"/>
            </w:pPr>
            <w:r>
              <w:rPr>
                <w:lang w:eastAsia="zh-CN"/>
              </w:rPr>
              <w:t>No</w:t>
            </w:r>
          </w:p>
        </w:tc>
      </w:tr>
      <w:tr w:rsidR="000D2842" w14:paraId="2760B056"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96ED65F" w14:textId="77777777" w:rsidR="000D2842" w:rsidRDefault="000D2842" w:rsidP="003D2BF3">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C22B448" w14:textId="77777777" w:rsidR="000D2842" w:rsidRDefault="000D2842" w:rsidP="003D2BF3">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6A6B09B7" w14:textId="77777777" w:rsidR="000D2842" w:rsidRDefault="000D2842" w:rsidP="003D2BF3">
            <w:pPr>
              <w:pStyle w:val="TAC"/>
            </w:pPr>
            <w:r>
              <w:rPr>
                <w:lang w:eastAsia="zh-CN"/>
              </w:rPr>
              <w:t>No</w:t>
            </w:r>
          </w:p>
        </w:tc>
      </w:tr>
      <w:tr w:rsidR="000D2842" w14:paraId="2BD3A2EE"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3599A93" w14:textId="77777777" w:rsidR="000D2842" w:rsidRDefault="000D2842" w:rsidP="003D2BF3">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5F8BD03E" w14:textId="77777777" w:rsidR="000D2842" w:rsidRDefault="000D2842" w:rsidP="003D2BF3">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11C0C85F" w14:textId="77777777" w:rsidR="000D2842" w:rsidRDefault="000D2842" w:rsidP="003D2BF3">
            <w:pPr>
              <w:pStyle w:val="TAC"/>
              <w:rPr>
                <w:lang w:val="en-US" w:eastAsia="zh-CN"/>
              </w:rPr>
            </w:pPr>
          </w:p>
        </w:tc>
      </w:tr>
      <w:tr w:rsidR="000D2842" w14:paraId="0817E2FF"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11E43B3" w14:textId="77777777" w:rsidR="000D2842" w:rsidRDefault="000D2842" w:rsidP="003D2BF3">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31180F8E" w14:textId="77777777" w:rsidR="000D2842" w:rsidRDefault="000D2842" w:rsidP="003D2BF3">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3199939" w14:textId="77777777" w:rsidR="000D2842" w:rsidRDefault="000D2842" w:rsidP="003D2BF3">
            <w:pPr>
              <w:pStyle w:val="TAC"/>
              <w:rPr>
                <w:lang w:val="en-US" w:eastAsia="zh-CN"/>
              </w:rPr>
            </w:pPr>
          </w:p>
        </w:tc>
      </w:tr>
      <w:tr w:rsidR="000D2842" w14:paraId="5E59AF1B"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76C0877" w14:textId="77777777" w:rsidR="000D2842" w:rsidRDefault="000D2842" w:rsidP="003D2BF3">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68D6DB4" w14:textId="77777777" w:rsidR="000D2842" w:rsidRDefault="000D2842" w:rsidP="003D2BF3">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1AB64AA0" w14:textId="77777777" w:rsidR="000D2842" w:rsidRDefault="000D2842" w:rsidP="003D2BF3">
            <w:pPr>
              <w:pStyle w:val="TAC"/>
              <w:rPr>
                <w:lang w:val="en-US" w:eastAsia="zh-CN"/>
              </w:rPr>
            </w:pPr>
          </w:p>
        </w:tc>
      </w:tr>
      <w:tr w:rsidR="000D2842" w14:paraId="7ACE7907"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19F923D" w14:textId="77777777" w:rsidR="000D2842" w:rsidRDefault="000D2842" w:rsidP="003D2BF3">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51B9EDD9" w14:textId="77777777" w:rsidR="000D2842" w:rsidRDefault="000D2842" w:rsidP="003D2BF3">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4E686CE" w14:textId="77777777" w:rsidR="000D2842" w:rsidRDefault="000D2842" w:rsidP="003D2BF3">
            <w:pPr>
              <w:pStyle w:val="TAC"/>
              <w:rPr>
                <w:lang w:val="en-US" w:eastAsia="zh-CN"/>
              </w:rPr>
            </w:pPr>
          </w:p>
        </w:tc>
      </w:tr>
      <w:tr w:rsidR="000D2842" w14:paraId="187A443C"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E060CD5" w14:textId="77777777" w:rsidR="000D2842" w:rsidRDefault="000D2842" w:rsidP="003D2BF3">
            <w:pPr>
              <w:pStyle w:val="TAC"/>
              <w:rPr>
                <w:rFonts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9273AFF" w14:textId="77777777" w:rsidR="000D2842" w:rsidRDefault="000D2842" w:rsidP="003D2BF3">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10F0687" w14:textId="77777777" w:rsidR="000D2842" w:rsidRDefault="000D2842" w:rsidP="003D2BF3">
            <w:pPr>
              <w:pStyle w:val="TAC"/>
              <w:rPr>
                <w:lang w:val="en-US" w:eastAsia="zh-CN"/>
              </w:rPr>
            </w:pPr>
          </w:p>
        </w:tc>
      </w:tr>
      <w:tr w:rsidR="000D2842" w14:paraId="419CFBD9"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5986773" w14:textId="77777777" w:rsidR="000D2842" w:rsidRDefault="000D2842" w:rsidP="003D2BF3">
            <w:pPr>
              <w:pStyle w:val="TAC"/>
            </w:pPr>
            <w:r>
              <w:rPr>
                <w:rFonts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62C55C59" w14:textId="77777777" w:rsidR="000D2842" w:rsidRDefault="000D2842" w:rsidP="003D2BF3">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874BDAA" w14:textId="77777777" w:rsidR="000D2842" w:rsidRDefault="000D2842" w:rsidP="003D2BF3">
            <w:pPr>
              <w:pStyle w:val="TAC"/>
              <w:rPr>
                <w:lang w:val="en-US" w:eastAsia="zh-CN"/>
              </w:rPr>
            </w:pPr>
          </w:p>
        </w:tc>
      </w:tr>
      <w:tr w:rsidR="000D2842" w14:paraId="5077ACEB"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E768C8C" w14:textId="77777777" w:rsidR="000D2842" w:rsidRDefault="000D2842" w:rsidP="003D2BF3">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64FAB318" w14:textId="77777777" w:rsidR="000D2842" w:rsidRDefault="000D2842" w:rsidP="003D2BF3">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00B59091" w14:textId="77777777" w:rsidR="000D2842" w:rsidRDefault="000D2842" w:rsidP="003D2BF3">
            <w:pPr>
              <w:pStyle w:val="TAC"/>
              <w:rPr>
                <w:lang w:val="en-US" w:eastAsia="zh-CN"/>
              </w:rPr>
            </w:pPr>
          </w:p>
        </w:tc>
      </w:tr>
      <w:tr w:rsidR="000D2842" w14:paraId="738C0803"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A318D97" w14:textId="77777777" w:rsidR="000D2842" w:rsidRDefault="000D2842" w:rsidP="003D2BF3">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7A118D1A" w14:textId="77777777" w:rsidR="000D2842" w:rsidRDefault="000D2842" w:rsidP="003D2BF3">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0E5F27F1" w14:textId="77777777" w:rsidR="000D2842" w:rsidRDefault="000D2842" w:rsidP="003D2BF3">
            <w:pPr>
              <w:pStyle w:val="TAC"/>
              <w:rPr>
                <w:lang w:val="en-US" w:eastAsia="zh-CN"/>
              </w:rPr>
            </w:pPr>
          </w:p>
        </w:tc>
      </w:tr>
      <w:tr w:rsidR="000D2842" w14:paraId="7577503B"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E1C5585" w14:textId="77777777" w:rsidR="000D2842" w:rsidRDefault="000D2842" w:rsidP="003D2BF3">
            <w:pPr>
              <w:pStyle w:val="TAC"/>
            </w:pPr>
            <w:r>
              <w:rPr>
                <w:rFonts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0009C808" w14:textId="77777777" w:rsidR="000D2842" w:rsidRDefault="000D2842" w:rsidP="003D2BF3">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24B7FED" w14:textId="77777777" w:rsidR="000D2842" w:rsidRDefault="000D2842" w:rsidP="003D2BF3">
            <w:pPr>
              <w:pStyle w:val="TAC"/>
              <w:rPr>
                <w:lang w:val="en-US" w:eastAsia="zh-CN"/>
              </w:rPr>
            </w:pPr>
          </w:p>
        </w:tc>
      </w:tr>
      <w:tr w:rsidR="000D2842" w14:paraId="292E1508"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D4DEA93" w14:textId="77777777" w:rsidR="000D2842" w:rsidRDefault="000D2842" w:rsidP="003D2BF3">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312CFCDE" w14:textId="77777777" w:rsidR="000D2842" w:rsidRDefault="000D2842" w:rsidP="003D2BF3">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5EDA70B" w14:textId="77777777" w:rsidR="000D2842" w:rsidRDefault="000D2842" w:rsidP="003D2BF3">
            <w:pPr>
              <w:pStyle w:val="TAC"/>
              <w:rPr>
                <w:lang w:val="en-US" w:eastAsia="zh-CN"/>
              </w:rPr>
            </w:pPr>
          </w:p>
        </w:tc>
      </w:tr>
      <w:tr w:rsidR="000D2842" w14:paraId="1F2C9109"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7E9AB0C" w14:textId="77777777" w:rsidR="000D2842" w:rsidRDefault="000D2842" w:rsidP="003D2BF3">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0A53CEB8" w14:textId="77777777" w:rsidR="000D2842" w:rsidRDefault="000D2842" w:rsidP="003D2BF3">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C2E16C6" w14:textId="77777777" w:rsidR="000D2842" w:rsidRDefault="000D2842" w:rsidP="003D2BF3">
            <w:pPr>
              <w:pStyle w:val="TAC"/>
              <w:rPr>
                <w:lang w:val="en-US" w:eastAsia="zh-CN"/>
              </w:rPr>
            </w:pPr>
          </w:p>
        </w:tc>
      </w:tr>
      <w:tr w:rsidR="000D2842" w14:paraId="65050DD7"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0BC4B75A" w14:textId="77777777" w:rsidR="000D2842" w:rsidRDefault="000D2842" w:rsidP="003D2BF3">
            <w:pPr>
              <w:pStyle w:val="TAC"/>
            </w:pPr>
            <w:r>
              <w:rPr>
                <w:rFonts w:cs="Arial"/>
                <w:bCs/>
                <w:szCs w:val="18"/>
                <w:lang w:val="en-US"/>
              </w:rPr>
              <w:t>CA_n1</w:t>
            </w:r>
            <w:r>
              <w:rPr>
                <w:rFonts w:cs="Arial" w:hint="eastAsia"/>
                <w:bCs/>
                <w:szCs w:val="18"/>
                <w:lang w:val="en-US" w:eastAsia="zh-CN"/>
              </w:rPr>
              <w:t>4</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4BAAA33" w14:textId="77777777" w:rsidR="000D2842" w:rsidRDefault="000D2842" w:rsidP="003D2BF3">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8202A56" w14:textId="77777777" w:rsidR="000D2842" w:rsidRDefault="000D2842" w:rsidP="003D2BF3">
            <w:pPr>
              <w:pStyle w:val="TAC"/>
              <w:rPr>
                <w:lang w:val="en-US" w:eastAsia="zh-CN"/>
              </w:rPr>
            </w:pPr>
          </w:p>
        </w:tc>
      </w:tr>
      <w:tr w:rsidR="000D2842" w14:paraId="1AEFBD9D"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0DF0E0D4" w14:textId="77777777" w:rsidR="000D2842" w:rsidRDefault="000D2842" w:rsidP="003D2BF3">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CEDD1D2" w14:textId="77777777" w:rsidR="000D2842" w:rsidRDefault="000D2842" w:rsidP="003D2BF3">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7A9756F4" w14:textId="77777777" w:rsidR="000D2842" w:rsidRDefault="000D2842" w:rsidP="003D2BF3">
            <w:pPr>
              <w:pStyle w:val="TAC"/>
              <w:rPr>
                <w:lang w:val="en-US" w:eastAsia="zh-CN"/>
              </w:rPr>
            </w:pPr>
          </w:p>
        </w:tc>
      </w:tr>
      <w:tr w:rsidR="000D2842" w14:paraId="301FE674"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A49E3F5" w14:textId="77777777" w:rsidR="000D2842" w:rsidRDefault="000D2842" w:rsidP="003D2BF3">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7FBB297B" w14:textId="77777777" w:rsidR="000D2842" w:rsidRDefault="000D2842" w:rsidP="003D2BF3">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4A336113" w14:textId="77777777" w:rsidR="000D2842" w:rsidRDefault="000D2842" w:rsidP="003D2BF3">
            <w:pPr>
              <w:pStyle w:val="TAC"/>
              <w:rPr>
                <w:lang w:val="en-US" w:eastAsia="zh-CN"/>
              </w:rPr>
            </w:pPr>
          </w:p>
        </w:tc>
      </w:tr>
      <w:tr w:rsidR="000D2842" w14:paraId="34B42910"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2D8ADBB" w14:textId="77777777" w:rsidR="000D2842" w:rsidRDefault="000D2842" w:rsidP="003D2BF3">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5D8DC49C" w14:textId="77777777" w:rsidR="000D2842" w:rsidRDefault="000D2842" w:rsidP="003D2BF3">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2BC812C" w14:textId="77777777" w:rsidR="000D2842" w:rsidRDefault="000D2842" w:rsidP="003D2BF3">
            <w:pPr>
              <w:pStyle w:val="TAC"/>
              <w:rPr>
                <w:lang w:val="en-US" w:eastAsia="zh-CN"/>
              </w:rPr>
            </w:pPr>
          </w:p>
        </w:tc>
      </w:tr>
      <w:tr w:rsidR="000D2842" w14:paraId="327A6BDC"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E980780" w14:textId="77777777" w:rsidR="000D2842" w:rsidRDefault="000D2842" w:rsidP="003D2BF3">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2964BEA6" w14:textId="77777777" w:rsidR="000D2842" w:rsidRDefault="000D2842" w:rsidP="003D2BF3">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8F2B79B" w14:textId="77777777" w:rsidR="000D2842" w:rsidRDefault="000D2842" w:rsidP="003D2BF3">
            <w:pPr>
              <w:pStyle w:val="TAC"/>
              <w:rPr>
                <w:lang w:val="en-US" w:eastAsia="zh-CN"/>
              </w:rPr>
            </w:pPr>
          </w:p>
        </w:tc>
      </w:tr>
      <w:tr w:rsidR="000D2842" w14:paraId="7BCF37EC"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D889364" w14:textId="77777777" w:rsidR="000D2842" w:rsidRDefault="000D2842" w:rsidP="003D2BF3">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B8B2D36" w14:textId="77777777" w:rsidR="000D2842" w:rsidRDefault="000D2842" w:rsidP="003D2BF3">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55227D7" w14:textId="77777777" w:rsidR="000D2842" w:rsidRDefault="000D2842" w:rsidP="003D2BF3">
            <w:pPr>
              <w:pStyle w:val="TAC"/>
              <w:rPr>
                <w:lang w:val="en-US" w:eastAsia="zh-CN"/>
              </w:rPr>
            </w:pPr>
          </w:p>
        </w:tc>
      </w:tr>
      <w:tr w:rsidR="000D2842" w14:paraId="0F787A70"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7A14A40" w14:textId="77777777" w:rsidR="000D2842" w:rsidRDefault="000D2842" w:rsidP="003D2BF3">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1AA5A48" w14:textId="77777777" w:rsidR="000D2842" w:rsidRDefault="000D2842" w:rsidP="003D2BF3">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5F565E9C" w14:textId="77777777" w:rsidR="000D2842" w:rsidRDefault="000D2842" w:rsidP="003D2BF3">
            <w:pPr>
              <w:pStyle w:val="TAC"/>
              <w:rPr>
                <w:lang w:val="en-US" w:eastAsia="zh-CN"/>
              </w:rPr>
            </w:pPr>
          </w:p>
        </w:tc>
      </w:tr>
      <w:tr w:rsidR="000D2842" w14:paraId="3FB2E478"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BFDE684" w14:textId="77777777" w:rsidR="000D2842" w:rsidRDefault="000D2842" w:rsidP="003D2BF3">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768128E5" w14:textId="77777777" w:rsidR="000D2842" w:rsidRDefault="000D2842" w:rsidP="003D2BF3">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540ADC51" w14:textId="77777777" w:rsidR="000D2842" w:rsidRDefault="000D2842" w:rsidP="003D2BF3">
            <w:pPr>
              <w:pStyle w:val="TAC"/>
              <w:rPr>
                <w:lang w:val="en-US" w:eastAsia="zh-CN"/>
              </w:rPr>
            </w:pPr>
          </w:p>
        </w:tc>
      </w:tr>
      <w:tr w:rsidR="000D2842" w14:paraId="1F89439A" w14:textId="77777777" w:rsidTr="003D2BF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CF3AFA7" w14:textId="77777777" w:rsidR="000D2842" w:rsidRDefault="000D2842" w:rsidP="003D2BF3">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BA66E43" w14:textId="77777777" w:rsidR="000D2842" w:rsidRDefault="000D2842" w:rsidP="003D2BF3">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AE0DCF3" w14:textId="77777777" w:rsidR="000D2842" w:rsidRDefault="000D2842" w:rsidP="003D2BF3">
            <w:pPr>
              <w:pStyle w:val="TAC"/>
              <w:rPr>
                <w:lang w:val="en-US" w:eastAsia="zh-CN"/>
              </w:rPr>
            </w:pPr>
          </w:p>
        </w:tc>
      </w:tr>
      <w:tr w:rsidR="000D2842" w14:paraId="331D7513" w14:textId="77777777" w:rsidTr="003D2BF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FF31F05" w14:textId="77777777" w:rsidR="000D2842" w:rsidRDefault="000D2842" w:rsidP="003D2BF3">
            <w:pPr>
              <w:pStyle w:val="TAC"/>
            </w:pPr>
            <w:r>
              <w:rPr>
                <w:lang w:eastAsia="zh-CN"/>
              </w:rPr>
              <w:t>CA</w:t>
            </w:r>
            <w:r>
              <w:t>_</w:t>
            </w:r>
            <w:r>
              <w:rPr>
                <w:lang w:eastAsia="zh-CN"/>
              </w:rPr>
              <w:t>n24</w:t>
            </w:r>
            <w:r>
              <w:rPr>
                <w:lang w:val="sv-SE" w:eastAsia="ja-JP"/>
              </w:rPr>
              <w:t>-</w:t>
            </w:r>
            <w:r>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CF9E5DF" w14:textId="77777777" w:rsidR="000D2842" w:rsidRDefault="000D2842" w:rsidP="003D2BF3">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79F47AF1" w14:textId="77777777" w:rsidR="000D2842" w:rsidRDefault="000D2842" w:rsidP="003D2BF3">
            <w:pPr>
              <w:pStyle w:val="TAC"/>
              <w:rPr>
                <w:lang w:val="en-US" w:eastAsia="zh-CN"/>
              </w:rPr>
            </w:pPr>
          </w:p>
        </w:tc>
      </w:tr>
      <w:tr w:rsidR="000D2842" w14:paraId="01278DF3" w14:textId="77777777" w:rsidTr="003D2BF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C2127C2" w14:textId="77777777" w:rsidR="000D2842" w:rsidRDefault="000D2842" w:rsidP="003D2BF3">
            <w:pPr>
              <w:pStyle w:val="TAC"/>
            </w:pPr>
            <w:r>
              <w:rPr>
                <w:lang w:eastAsia="zh-CN"/>
              </w:rPr>
              <w:t>CA</w:t>
            </w:r>
            <w:r>
              <w:t>_</w:t>
            </w:r>
            <w:r>
              <w:rPr>
                <w:lang w:eastAsia="zh-CN"/>
              </w:rPr>
              <w:t>n24</w:t>
            </w:r>
            <w:r>
              <w:rPr>
                <w:lang w:val="sv-SE" w:eastAsia="ja-JP"/>
              </w:rPr>
              <w:t>-</w:t>
            </w:r>
            <w:r>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FEE663" w14:textId="77777777" w:rsidR="000D2842" w:rsidRDefault="000D2842" w:rsidP="003D2BF3">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43D9448C" w14:textId="77777777" w:rsidR="000D2842" w:rsidRDefault="000D2842" w:rsidP="003D2BF3">
            <w:pPr>
              <w:pStyle w:val="TAC"/>
              <w:rPr>
                <w:lang w:val="en-US" w:eastAsia="zh-CN"/>
              </w:rPr>
            </w:pPr>
          </w:p>
        </w:tc>
      </w:tr>
      <w:tr w:rsidR="000D2842" w14:paraId="032D9DE2" w14:textId="77777777" w:rsidTr="003D2BF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57D43A5" w14:textId="77777777" w:rsidR="000D2842" w:rsidRDefault="000D2842" w:rsidP="003D2BF3">
            <w:pPr>
              <w:pStyle w:val="TAC"/>
            </w:pPr>
            <w:r>
              <w:rPr>
                <w:lang w:eastAsia="zh-CN"/>
              </w:rPr>
              <w:t>CA</w:t>
            </w:r>
            <w:r>
              <w:t>_</w:t>
            </w:r>
            <w:r>
              <w:rPr>
                <w:lang w:eastAsia="zh-CN"/>
              </w:rPr>
              <w:t>n24</w:t>
            </w:r>
            <w:r>
              <w:rPr>
                <w:lang w:val="sv-SE" w:eastAsia="ja-JP"/>
              </w:rPr>
              <w:t>-</w:t>
            </w:r>
            <w:r>
              <w:rPr>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198FCC4" w14:textId="77777777" w:rsidR="000D2842" w:rsidRDefault="000D2842" w:rsidP="003D2BF3">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3525B8C1" w14:textId="77777777" w:rsidR="000D2842" w:rsidRDefault="000D2842" w:rsidP="003D2BF3">
            <w:pPr>
              <w:pStyle w:val="TAC"/>
              <w:rPr>
                <w:lang w:val="en-US" w:eastAsia="zh-CN"/>
              </w:rPr>
            </w:pPr>
          </w:p>
        </w:tc>
      </w:tr>
      <w:tr w:rsidR="000D2842" w14:paraId="2870B3DB" w14:textId="77777777" w:rsidTr="003D2BF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0E8B72" w14:textId="77777777" w:rsidR="000D2842" w:rsidRDefault="000D2842" w:rsidP="003D2BF3">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31084B91" w14:textId="77777777" w:rsidR="000D2842" w:rsidRDefault="000D2842" w:rsidP="003D2BF3">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2647B829" w14:textId="77777777" w:rsidR="000D2842" w:rsidRDefault="000D2842" w:rsidP="003D2BF3">
            <w:pPr>
              <w:pStyle w:val="TAC"/>
              <w:rPr>
                <w:lang w:val="en-US" w:eastAsia="zh-CN"/>
              </w:rPr>
            </w:pPr>
          </w:p>
        </w:tc>
      </w:tr>
      <w:tr w:rsidR="000D2842" w14:paraId="52E1A3F4" w14:textId="77777777" w:rsidTr="003D2BF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6B0A82C" w14:textId="77777777" w:rsidR="000D2842" w:rsidRDefault="000D2842" w:rsidP="003D2BF3">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42306661" w14:textId="77777777" w:rsidR="000D2842" w:rsidRDefault="000D2842" w:rsidP="003D2BF3">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55D476E2" w14:textId="77777777" w:rsidR="000D2842" w:rsidRDefault="000D2842" w:rsidP="003D2BF3">
            <w:pPr>
              <w:pStyle w:val="TAC"/>
              <w:rPr>
                <w:lang w:val="en-US" w:eastAsia="zh-CN"/>
              </w:rPr>
            </w:pPr>
          </w:p>
        </w:tc>
      </w:tr>
      <w:tr w:rsidR="000D2842" w14:paraId="33F10174"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55B980A" w14:textId="77777777" w:rsidR="000D2842" w:rsidRDefault="000D2842" w:rsidP="003D2BF3">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5E48DA7" w14:textId="77777777" w:rsidR="000D2842" w:rsidRDefault="000D2842" w:rsidP="003D2BF3">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C1B0739" w14:textId="77777777" w:rsidR="000D2842" w:rsidRDefault="000D2842" w:rsidP="003D2BF3">
            <w:pPr>
              <w:pStyle w:val="TAC"/>
              <w:rPr>
                <w:lang w:val="en-US" w:eastAsia="zh-CN"/>
              </w:rPr>
            </w:pPr>
          </w:p>
        </w:tc>
      </w:tr>
      <w:tr w:rsidR="000D2842" w14:paraId="06AAE598"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FD1A0C6" w14:textId="77777777" w:rsidR="000D2842" w:rsidRDefault="000D2842" w:rsidP="003D2BF3">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8119967" w14:textId="77777777" w:rsidR="000D2842" w:rsidRDefault="000D2842" w:rsidP="003D2BF3">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636FD95" w14:textId="77777777" w:rsidR="000D2842" w:rsidRDefault="000D2842" w:rsidP="003D2BF3">
            <w:pPr>
              <w:pStyle w:val="TAC"/>
              <w:rPr>
                <w:lang w:val="en-US" w:eastAsia="zh-CN"/>
              </w:rPr>
            </w:pPr>
          </w:p>
        </w:tc>
      </w:tr>
      <w:tr w:rsidR="000D2842" w14:paraId="73356F12"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536AEFD" w14:textId="77777777" w:rsidR="000D2842" w:rsidRDefault="000D2842" w:rsidP="003D2BF3">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7DE417A4" w14:textId="77777777" w:rsidR="000D2842" w:rsidRDefault="000D2842" w:rsidP="003D2BF3">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326BF8D2" w14:textId="77777777" w:rsidR="000D2842" w:rsidRDefault="000D2842" w:rsidP="003D2BF3">
            <w:pPr>
              <w:pStyle w:val="TAC"/>
              <w:rPr>
                <w:lang w:val="en-US" w:eastAsia="zh-CN"/>
              </w:rPr>
            </w:pPr>
          </w:p>
        </w:tc>
      </w:tr>
      <w:tr w:rsidR="000D2842" w14:paraId="4EBAC124"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3F2FD1F" w14:textId="77777777" w:rsidR="000D2842" w:rsidRDefault="000D2842" w:rsidP="003D2BF3">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BE58A90" w14:textId="77777777" w:rsidR="000D2842" w:rsidRDefault="000D2842" w:rsidP="003D2BF3">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001C3A1" w14:textId="77777777" w:rsidR="000D2842" w:rsidRDefault="000D2842" w:rsidP="003D2BF3">
            <w:pPr>
              <w:pStyle w:val="TAC"/>
              <w:rPr>
                <w:lang w:val="en-US" w:eastAsia="zh-CN"/>
              </w:rPr>
            </w:pPr>
          </w:p>
        </w:tc>
      </w:tr>
      <w:tr w:rsidR="000D2842" w14:paraId="2DDF2872"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D90711F" w14:textId="77777777" w:rsidR="000D2842" w:rsidRDefault="000D2842" w:rsidP="003D2BF3">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9509371" w14:textId="77777777" w:rsidR="000D2842" w:rsidRDefault="000D2842" w:rsidP="003D2BF3">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03354686" w14:textId="77777777" w:rsidR="000D2842" w:rsidRDefault="000D2842" w:rsidP="003D2BF3">
            <w:pPr>
              <w:pStyle w:val="TAC"/>
              <w:rPr>
                <w:lang w:val="en-US" w:eastAsia="zh-CN"/>
              </w:rPr>
            </w:pPr>
          </w:p>
        </w:tc>
      </w:tr>
      <w:tr w:rsidR="000D2842" w14:paraId="7CD0A542"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51F65DF" w14:textId="77777777" w:rsidR="000D2842" w:rsidRDefault="000D2842" w:rsidP="003D2BF3">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093FF4C" w14:textId="77777777" w:rsidR="000D2842" w:rsidRDefault="000D2842" w:rsidP="003D2BF3">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48B5AD92" w14:textId="77777777" w:rsidR="000D2842" w:rsidRDefault="000D2842" w:rsidP="003D2BF3">
            <w:pPr>
              <w:pStyle w:val="TAC"/>
              <w:rPr>
                <w:lang w:val="en-US" w:eastAsia="zh-CN"/>
              </w:rPr>
            </w:pPr>
          </w:p>
        </w:tc>
      </w:tr>
      <w:tr w:rsidR="000D2842" w14:paraId="5F64F6DB"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B60DDDE" w14:textId="77777777" w:rsidR="000D2842" w:rsidRDefault="000D2842" w:rsidP="003D2BF3">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7E2C8874" w14:textId="77777777" w:rsidR="000D2842" w:rsidRDefault="000D2842" w:rsidP="003D2BF3">
            <w:pPr>
              <w:pStyle w:val="TAC"/>
              <w:rPr>
                <w:lang w:val="en-US" w:eastAsia="zh-CN"/>
              </w:rPr>
            </w:pPr>
            <w:r>
              <w:rPr>
                <w:rFonts w:hint="eastAsia"/>
                <w:lang w:val="en-US" w:eastAsia="zh-CN"/>
              </w:rPr>
              <w:t>n25,</w:t>
            </w:r>
            <w:ins w:id="35" w:author="Laurent Noel" w:date="2022-02-04T18:37:00Z">
              <w:r>
                <w:rPr>
                  <w:lang w:val="en-US" w:eastAsia="zh-CN"/>
                </w:rPr>
                <w:t xml:space="preserve"> </w:t>
              </w:r>
            </w:ins>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0D7BBF42" w14:textId="77777777" w:rsidR="000D2842" w:rsidRDefault="000D2842" w:rsidP="003D2BF3">
            <w:pPr>
              <w:pStyle w:val="TAC"/>
              <w:rPr>
                <w:lang w:val="en-US" w:eastAsia="zh-CN"/>
              </w:rPr>
            </w:pPr>
          </w:p>
        </w:tc>
      </w:tr>
      <w:tr w:rsidR="000D2842" w14:paraId="4CE111B0"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F5F0C05" w14:textId="77777777" w:rsidR="000D2842" w:rsidRDefault="000D2842" w:rsidP="003D2BF3">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w:t>
            </w:r>
            <w:r w:rsidRPr="007C049B">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C5CFB33" w14:textId="77777777" w:rsidR="000D2842" w:rsidRDefault="000D2842" w:rsidP="003D2BF3">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61DB622" w14:textId="77777777" w:rsidR="000D2842" w:rsidRDefault="000D2842" w:rsidP="003D2BF3">
            <w:pPr>
              <w:pStyle w:val="TAC"/>
              <w:rPr>
                <w:lang w:val="en-US" w:eastAsia="zh-CN"/>
              </w:rPr>
            </w:pPr>
          </w:p>
        </w:tc>
      </w:tr>
      <w:tr w:rsidR="000D2842" w14:paraId="2CC9F0F5"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17076E2" w14:textId="77777777" w:rsidR="000D2842" w:rsidRDefault="000D2842" w:rsidP="003D2BF3">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028DB62A" w14:textId="77777777" w:rsidR="000D2842" w:rsidRDefault="000D2842" w:rsidP="003D2BF3">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19218B1" w14:textId="77777777" w:rsidR="000D2842" w:rsidRDefault="000D2842" w:rsidP="003D2BF3">
            <w:pPr>
              <w:pStyle w:val="TAC"/>
              <w:rPr>
                <w:lang w:val="en-US" w:eastAsia="zh-CN"/>
              </w:rPr>
            </w:pPr>
          </w:p>
        </w:tc>
      </w:tr>
      <w:tr w:rsidR="000D2842" w14:paraId="6174B05A"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A2DA964" w14:textId="77777777" w:rsidR="000D2842" w:rsidRDefault="000D2842" w:rsidP="003D2BF3">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4C8389F" w14:textId="77777777" w:rsidR="000D2842" w:rsidRDefault="000D2842" w:rsidP="003D2BF3">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030F6B1" w14:textId="77777777" w:rsidR="000D2842" w:rsidRDefault="000D2842" w:rsidP="003D2BF3">
            <w:pPr>
              <w:pStyle w:val="TAC"/>
              <w:rPr>
                <w:lang w:val="en-US" w:eastAsia="zh-CN"/>
              </w:rPr>
            </w:pPr>
          </w:p>
        </w:tc>
      </w:tr>
      <w:tr w:rsidR="000D2842" w14:paraId="1C093A32"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49E548C" w14:textId="77777777" w:rsidR="000D2842" w:rsidRDefault="000D2842" w:rsidP="003D2BF3">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91E4F42" w14:textId="77777777" w:rsidR="000D2842" w:rsidRDefault="000D2842" w:rsidP="003D2BF3">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AD36CFE" w14:textId="77777777" w:rsidR="000D2842" w:rsidRDefault="000D2842" w:rsidP="003D2BF3">
            <w:pPr>
              <w:pStyle w:val="TAC"/>
              <w:rPr>
                <w:lang w:val="en-US" w:eastAsia="zh-CN"/>
              </w:rPr>
            </w:pPr>
          </w:p>
        </w:tc>
      </w:tr>
      <w:tr w:rsidR="000D2842" w14:paraId="2FEFDE78"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90A55A0" w14:textId="77777777" w:rsidR="000D2842" w:rsidRDefault="000D2842" w:rsidP="003D2BF3">
            <w:pPr>
              <w:pStyle w:val="TAC"/>
              <w:rPr>
                <w:lang w:val="en-US" w:eastAsia="zh-CN"/>
              </w:rPr>
            </w:pPr>
            <w:r>
              <w:rPr>
                <w:rFonts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0C839D37" w14:textId="77777777" w:rsidR="000D2842" w:rsidRDefault="000D2842" w:rsidP="003D2BF3">
            <w:pPr>
              <w:pStyle w:val="TAC"/>
              <w:rPr>
                <w:lang w:val="en-US" w:eastAsia="zh-CN"/>
              </w:rPr>
            </w:pPr>
            <w:r>
              <w:rPr>
                <w:rFonts w:cs="Arial"/>
                <w:bCs/>
                <w:szCs w:val="18"/>
                <w:lang w:val="en-US"/>
              </w:rPr>
              <w:t>n28</w:t>
            </w:r>
            <w:r>
              <w:rPr>
                <w:rFonts w:cs="Arial" w:hint="eastAsia"/>
                <w:bCs/>
                <w:szCs w:val="18"/>
                <w:lang w:val="en-US" w:eastAsia="zh-CN"/>
              </w:rPr>
              <w:t xml:space="preserve">, </w:t>
            </w:r>
            <w:r>
              <w:rPr>
                <w:rFonts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30330266" w14:textId="77777777" w:rsidR="000D2842" w:rsidRDefault="000D2842" w:rsidP="003D2BF3">
            <w:pPr>
              <w:pStyle w:val="TAC"/>
              <w:rPr>
                <w:lang w:val="en-US" w:eastAsia="zh-CN"/>
              </w:rPr>
            </w:pPr>
          </w:p>
        </w:tc>
      </w:tr>
      <w:tr w:rsidR="000D2842" w14:paraId="57597367"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0366C26" w14:textId="77777777" w:rsidR="000D2842" w:rsidRDefault="000D2842" w:rsidP="003D2BF3">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62DFBD60" w14:textId="77777777" w:rsidR="000D2842" w:rsidRDefault="000D2842" w:rsidP="003D2BF3">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3C710855" w14:textId="77777777" w:rsidR="000D2842" w:rsidRDefault="000D2842" w:rsidP="003D2BF3">
            <w:pPr>
              <w:pStyle w:val="TAC"/>
              <w:rPr>
                <w:lang w:val="en-US" w:eastAsia="zh-CN"/>
              </w:rPr>
            </w:pPr>
          </w:p>
        </w:tc>
      </w:tr>
      <w:tr w:rsidR="000D2842" w14:paraId="7C81C232"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DAD1E0C" w14:textId="77777777" w:rsidR="000D2842" w:rsidRDefault="000D2842" w:rsidP="003D2BF3">
            <w:pPr>
              <w:pStyle w:val="TAC"/>
            </w:pPr>
            <w:r>
              <w:rPr>
                <w:rFonts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5666DDB" w14:textId="77777777" w:rsidR="000D2842" w:rsidRDefault="000D2842" w:rsidP="003D2BF3">
            <w:pPr>
              <w:pStyle w:val="TAC"/>
            </w:pPr>
            <w:r>
              <w:rPr>
                <w:rFonts w:cs="Arial"/>
                <w:bCs/>
                <w:szCs w:val="18"/>
                <w:lang w:val="en-US"/>
              </w:rPr>
              <w:t>n</w:t>
            </w:r>
            <w:r>
              <w:rPr>
                <w:rFonts w:cs="Arial" w:hint="eastAsia"/>
                <w:bCs/>
                <w:szCs w:val="18"/>
                <w:lang w:val="en-US" w:eastAsia="zh-CN"/>
              </w:rPr>
              <w:t xml:space="preserve">28, </w:t>
            </w:r>
            <w:r>
              <w:rPr>
                <w:rFonts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5912694" w14:textId="77777777" w:rsidR="000D2842" w:rsidRDefault="000D2842" w:rsidP="003D2BF3">
            <w:pPr>
              <w:pStyle w:val="TAC"/>
            </w:pPr>
          </w:p>
        </w:tc>
      </w:tr>
      <w:tr w:rsidR="000D2842" w14:paraId="45B19490"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903EE7B" w14:textId="77777777" w:rsidR="000D2842" w:rsidRDefault="000D2842" w:rsidP="003D2BF3">
            <w:pPr>
              <w:pStyle w:val="TAC"/>
            </w:pPr>
            <w:r>
              <w:rPr>
                <w:rFonts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46E090F7" w14:textId="77777777" w:rsidR="000D2842" w:rsidRDefault="000D2842" w:rsidP="003D2BF3">
            <w:pPr>
              <w:pStyle w:val="TAC"/>
            </w:pPr>
            <w:r>
              <w:rPr>
                <w:rFonts w:cs="Arial"/>
                <w:bCs/>
                <w:szCs w:val="18"/>
                <w:lang w:val="en-US"/>
              </w:rPr>
              <w:t>n</w:t>
            </w:r>
            <w:r>
              <w:rPr>
                <w:rFonts w:cs="Arial" w:hint="eastAsia"/>
                <w:bCs/>
                <w:szCs w:val="18"/>
                <w:lang w:val="en-US" w:eastAsia="zh-CN"/>
              </w:rPr>
              <w:t xml:space="preserve">28, </w:t>
            </w:r>
            <w:r>
              <w:rPr>
                <w:rFonts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0263AFC" w14:textId="77777777" w:rsidR="000D2842" w:rsidRDefault="000D2842" w:rsidP="003D2BF3">
            <w:pPr>
              <w:pStyle w:val="TAC"/>
            </w:pPr>
          </w:p>
        </w:tc>
      </w:tr>
      <w:tr w:rsidR="000D2842" w14:paraId="24E8256C"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89D28EF" w14:textId="77777777" w:rsidR="000D2842" w:rsidRDefault="000D2842" w:rsidP="003D2BF3">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03843BF" w14:textId="77777777" w:rsidR="000D2842" w:rsidRDefault="000D2842" w:rsidP="003D2BF3">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98BD7F2" w14:textId="77777777" w:rsidR="000D2842" w:rsidRDefault="000D2842" w:rsidP="003D2BF3">
            <w:pPr>
              <w:pStyle w:val="TAC"/>
            </w:pPr>
          </w:p>
        </w:tc>
      </w:tr>
      <w:tr w:rsidR="000D2842" w14:paraId="134A1DF0"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8F07726" w14:textId="77777777" w:rsidR="000D2842" w:rsidRDefault="000D2842" w:rsidP="003D2BF3">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17E19E" w14:textId="77777777" w:rsidR="000D2842" w:rsidRDefault="000D2842" w:rsidP="003D2BF3">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B374B21" w14:textId="77777777" w:rsidR="000D2842" w:rsidRDefault="000D2842" w:rsidP="003D2BF3">
            <w:pPr>
              <w:pStyle w:val="TAC"/>
              <w:rPr>
                <w:lang w:val="en-US" w:eastAsia="zh-CN"/>
              </w:rPr>
            </w:pPr>
            <w:r>
              <w:rPr>
                <w:lang w:val="en-US" w:eastAsia="zh-CN"/>
              </w:rPr>
              <w:t>No</w:t>
            </w:r>
          </w:p>
        </w:tc>
      </w:tr>
      <w:tr w:rsidR="000D2842" w14:paraId="6F719946"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D6B37DD" w14:textId="77777777" w:rsidR="000D2842" w:rsidRDefault="000D2842" w:rsidP="003D2BF3">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4ACB30" w14:textId="77777777" w:rsidR="000D2842" w:rsidRDefault="000D2842" w:rsidP="003D2BF3">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1161C93B" w14:textId="77777777" w:rsidR="000D2842" w:rsidRDefault="000D2842" w:rsidP="003D2BF3">
            <w:pPr>
              <w:pStyle w:val="TAC"/>
            </w:pPr>
            <w:r>
              <w:rPr>
                <w:lang w:eastAsia="zh-CN"/>
              </w:rPr>
              <w:t>No</w:t>
            </w:r>
          </w:p>
        </w:tc>
      </w:tr>
      <w:tr w:rsidR="000D2842" w14:paraId="4163FDE2"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411FF26" w14:textId="77777777" w:rsidR="000D2842" w:rsidRDefault="000D2842" w:rsidP="003D2BF3">
            <w:pPr>
              <w:pStyle w:val="TAC"/>
            </w:pPr>
            <w:r w:rsidRPr="00A1115A">
              <w:rPr>
                <w:lang w:val="en-US"/>
              </w:rPr>
              <w:t>CA_n28-n79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764438" w14:textId="77777777" w:rsidR="000D2842" w:rsidRDefault="000D2842" w:rsidP="003D2BF3">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1241C71" w14:textId="77777777" w:rsidR="000D2842" w:rsidRDefault="000D2842" w:rsidP="003D2BF3">
            <w:pPr>
              <w:pStyle w:val="TAC"/>
              <w:rPr>
                <w:lang w:eastAsia="zh-CN"/>
              </w:rPr>
            </w:pPr>
          </w:p>
        </w:tc>
      </w:tr>
      <w:tr w:rsidR="000D2842" w14:paraId="445BED1E"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40F90FB" w14:textId="77777777" w:rsidR="000D2842" w:rsidRDefault="000D2842" w:rsidP="003D2BF3">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439CAC5" w14:textId="77777777" w:rsidR="000D2842" w:rsidRDefault="000D2842" w:rsidP="003D2BF3">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824BC63" w14:textId="77777777" w:rsidR="000D2842" w:rsidRDefault="000D2842" w:rsidP="003D2BF3">
            <w:pPr>
              <w:pStyle w:val="TAC"/>
            </w:pPr>
          </w:p>
        </w:tc>
      </w:tr>
      <w:tr w:rsidR="000D2842" w14:paraId="0F57DF8F"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5A478DC" w14:textId="77777777" w:rsidR="000D2842" w:rsidRDefault="000D2842" w:rsidP="003D2BF3">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61BD450B" w14:textId="77777777" w:rsidR="000D2842" w:rsidRDefault="000D2842" w:rsidP="003D2BF3">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350EAEE2" w14:textId="77777777" w:rsidR="000D2842" w:rsidRDefault="000D2842" w:rsidP="003D2BF3">
            <w:pPr>
              <w:pStyle w:val="TAC"/>
            </w:pPr>
          </w:p>
        </w:tc>
      </w:tr>
      <w:tr w:rsidR="000D2842" w14:paraId="5DD8009A"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928210E" w14:textId="77777777" w:rsidR="000D2842" w:rsidRDefault="000D2842" w:rsidP="003D2BF3">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388E117" w14:textId="77777777" w:rsidR="000D2842" w:rsidRDefault="000D2842" w:rsidP="003D2BF3">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5300260" w14:textId="77777777" w:rsidR="000D2842" w:rsidRDefault="000D2842" w:rsidP="003D2BF3">
            <w:pPr>
              <w:pStyle w:val="TAC"/>
            </w:pPr>
          </w:p>
        </w:tc>
      </w:tr>
      <w:tr w:rsidR="000D2842" w14:paraId="673767CE"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29C0B15" w14:textId="77777777" w:rsidR="000D2842" w:rsidRDefault="000D2842" w:rsidP="003D2BF3">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761F71F" w14:textId="77777777" w:rsidR="000D2842" w:rsidRDefault="000D2842" w:rsidP="003D2BF3">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4525FF2" w14:textId="77777777" w:rsidR="000D2842" w:rsidRDefault="000D2842" w:rsidP="003D2BF3">
            <w:pPr>
              <w:pStyle w:val="TAC"/>
            </w:pPr>
          </w:p>
        </w:tc>
      </w:tr>
      <w:tr w:rsidR="000D2842" w14:paraId="298CD2D4"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3964012" w14:textId="77777777" w:rsidR="000D2842" w:rsidRDefault="000D2842" w:rsidP="003D2BF3">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4624E481" w14:textId="77777777" w:rsidR="000D2842" w:rsidRDefault="000D2842" w:rsidP="003D2BF3">
            <w:pPr>
              <w:pStyle w:val="TAC"/>
              <w:rPr>
                <w:lang w:val="en-US" w:eastAsia="zh-CN"/>
              </w:rPr>
            </w:pPr>
            <w:r>
              <w:rPr>
                <w:rFonts w:cs="Arial"/>
                <w:bCs/>
                <w:szCs w:val="18"/>
                <w:lang w:val="en-US"/>
              </w:rPr>
              <w:t>n30</w:t>
            </w:r>
            <w:r>
              <w:rPr>
                <w:rFonts w:cs="Arial" w:hint="eastAsia"/>
                <w:bCs/>
                <w:szCs w:val="18"/>
                <w:lang w:val="en-US" w:eastAsia="zh-CN"/>
              </w:rPr>
              <w:t xml:space="preserve">, </w:t>
            </w:r>
            <w:r>
              <w:rPr>
                <w:rFonts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05F0D45" w14:textId="77777777" w:rsidR="000D2842" w:rsidRDefault="000D2842" w:rsidP="003D2BF3">
            <w:pPr>
              <w:pStyle w:val="TAC"/>
              <w:rPr>
                <w:lang w:val="en-US" w:eastAsia="zh-CN"/>
              </w:rPr>
            </w:pPr>
          </w:p>
        </w:tc>
      </w:tr>
      <w:tr w:rsidR="000D2842" w14:paraId="35F87F74"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A80E2CA" w14:textId="77777777" w:rsidR="000D2842" w:rsidRDefault="000D2842" w:rsidP="003D2BF3">
            <w:pPr>
              <w:pStyle w:val="TAC"/>
              <w:rPr>
                <w:lang w:eastAsia="zh-CN"/>
              </w:rPr>
            </w:pPr>
            <w:r>
              <w:rPr>
                <w:rFonts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5D8915B4" w14:textId="77777777" w:rsidR="000D2842" w:rsidRDefault="000D2842" w:rsidP="003D2BF3">
            <w:pPr>
              <w:pStyle w:val="TAC"/>
              <w:rPr>
                <w:lang w:val="en-US" w:eastAsia="zh-CN"/>
              </w:rPr>
            </w:pPr>
            <w:r>
              <w:rPr>
                <w:rFonts w:cs="Arial"/>
                <w:bCs/>
                <w:szCs w:val="18"/>
                <w:lang w:val="en-US"/>
              </w:rPr>
              <w:t>n30</w:t>
            </w:r>
            <w:r>
              <w:rPr>
                <w:rFonts w:cs="Arial" w:hint="eastAsia"/>
                <w:bCs/>
                <w:szCs w:val="18"/>
                <w:lang w:val="en-US" w:eastAsia="zh-CN"/>
              </w:rPr>
              <w:t xml:space="preserve">, </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F128EAD" w14:textId="77777777" w:rsidR="000D2842" w:rsidRDefault="000D2842" w:rsidP="003D2BF3">
            <w:pPr>
              <w:pStyle w:val="TAC"/>
              <w:rPr>
                <w:lang w:val="en-US" w:eastAsia="zh-CN"/>
              </w:rPr>
            </w:pPr>
          </w:p>
        </w:tc>
      </w:tr>
      <w:tr w:rsidR="000D2842" w14:paraId="123575CE"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93E61AE" w14:textId="77777777" w:rsidR="000D2842" w:rsidRDefault="000D2842" w:rsidP="003D2BF3">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9361034" w14:textId="77777777" w:rsidR="000D2842" w:rsidRDefault="000D2842" w:rsidP="003D2BF3">
            <w:pPr>
              <w:pStyle w:val="TAC"/>
              <w:rPr>
                <w:lang w:val="en-US" w:eastAsia="zh-CN"/>
              </w:rPr>
            </w:pPr>
            <w:r>
              <w:rPr>
                <w:rFonts w:cs="Arial"/>
                <w:bCs/>
                <w:szCs w:val="18"/>
                <w:lang w:val="en-US"/>
              </w:rPr>
              <w:t>n3</w:t>
            </w:r>
            <w:r>
              <w:rPr>
                <w:rFonts w:cs="Arial" w:hint="eastAsia"/>
                <w:bCs/>
                <w:szCs w:val="18"/>
                <w:lang w:val="en-US" w:eastAsia="zh-CN"/>
              </w:rPr>
              <w:t xml:space="preserve">4, </w:t>
            </w:r>
            <w:r>
              <w:rPr>
                <w:rFonts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A185302" w14:textId="77777777" w:rsidR="000D2842" w:rsidRDefault="000D2842" w:rsidP="003D2BF3">
            <w:pPr>
              <w:pStyle w:val="TAC"/>
              <w:rPr>
                <w:lang w:val="en-US" w:eastAsia="zh-CN"/>
              </w:rPr>
            </w:pPr>
          </w:p>
        </w:tc>
      </w:tr>
      <w:tr w:rsidR="000D2842" w14:paraId="6A11BE3A"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7F51FE7" w14:textId="77777777" w:rsidR="000D2842" w:rsidRDefault="000D2842" w:rsidP="003D2BF3">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D5A003" w14:textId="77777777" w:rsidR="000D2842" w:rsidRDefault="000D2842" w:rsidP="003D2BF3">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7B684450" w14:textId="77777777" w:rsidR="000D2842" w:rsidRDefault="000D2842" w:rsidP="003D2BF3">
            <w:pPr>
              <w:pStyle w:val="TAC"/>
              <w:rPr>
                <w:lang w:val="en-US" w:eastAsia="zh-CN"/>
              </w:rPr>
            </w:pPr>
          </w:p>
        </w:tc>
      </w:tr>
      <w:tr w:rsidR="000D2842" w14:paraId="741A6C80"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5BBB014" w14:textId="77777777" w:rsidR="000D2842" w:rsidRDefault="000D2842" w:rsidP="003D2BF3">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C5ED684" w14:textId="77777777" w:rsidR="000D2842" w:rsidRDefault="000D2842" w:rsidP="003D2BF3">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D586B54" w14:textId="77777777" w:rsidR="000D2842" w:rsidRDefault="000D2842" w:rsidP="003D2BF3">
            <w:pPr>
              <w:pStyle w:val="TAC"/>
            </w:pPr>
          </w:p>
        </w:tc>
      </w:tr>
      <w:tr w:rsidR="000D2842" w14:paraId="214A6193"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4C1556C" w14:textId="77777777" w:rsidR="000D2842" w:rsidRDefault="000D2842" w:rsidP="003D2BF3">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F6F1DD" w14:textId="77777777" w:rsidR="000D2842" w:rsidRDefault="000D2842" w:rsidP="003D2BF3">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7A99F20" w14:textId="77777777" w:rsidR="000D2842" w:rsidRDefault="000D2842" w:rsidP="003D2BF3">
            <w:pPr>
              <w:pStyle w:val="TAC"/>
            </w:pPr>
          </w:p>
        </w:tc>
      </w:tr>
      <w:tr w:rsidR="000D2842" w14:paraId="4EAE12E7"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D8DFACD" w14:textId="77777777" w:rsidR="000D2842" w:rsidRDefault="000D2842" w:rsidP="003D2BF3">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ADB5F5F" w14:textId="77777777" w:rsidR="000D2842" w:rsidRDefault="000D2842" w:rsidP="003D2BF3">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CE66B46" w14:textId="77777777" w:rsidR="000D2842" w:rsidRDefault="000D2842" w:rsidP="003D2BF3">
            <w:pPr>
              <w:pStyle w:val="TAC"/>
              <w:rPr>
                <w:lang w:val="en-US" w:eastAsia="zh-CN"/>
              </w:rPr>
            </w:pPr>
          </w:p>
        </w:tc>
      </w:tr>
      <w:tr w:rsidR="000D2842" w14:paraId="1EF749DE"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071803C9" w14:textId="77777777" w:rsidR="000D2842" w:rsidRDefault="000D2842" w:rsidP="003D2BF3">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F55DDA8" w14:textId="77777777" w:rsidR="000D2842" w:rsidRDefault="000D2842" w:rsidP="003D2BF3">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C25533E" w14:textId="77777777" w:rsidR="000D2842" w:rsidRDefault="000D2842" w:rsidP="003D2BF3">
            <w:pPr>
              <w:pStyle w:val="TAC"/>
              <w:rPr>
                <w:lang w:val="en-US" w:eastAsia="zh-CN"/>
              </w:rPr>
            </w:pPr>
            <w:r>
              <w:rPr>
                <w:lang w:val="en-US" w:eastAsia="zh-CN"/>
              </w:rPr>
              <w:t>No</w:t>
            </w:r>
          </w:p>
        </w:tc>
      </w:tr>
      <w:tr w:rsidR="000D2842" w14:paraId="351A6D3F"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0FD9830C" w14:textId="77777777" w:rsidR="000D2842" w:rsidRDefault="000D2842" w:rsidP="003D2BF3">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6851C15" w14:textId="77777777" w:rsidR="000D2842" w:rsidRDefault="000D2842" w:rsidP="003D2BF3">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5B93185C" w14:textId="77777777" w:rsidR="000D2842" w:rsidRDefault="000D2842" w:rsidP="003D2BF3">
            <w:pPr>
              <w:pStyle w:val="TAC"/>
              <w:rPr>
                <w:lang w:val="en-US" w:eastAsia="zh-CN"/>
              </w:rPr>
            </w:pPr>
            <w:r>
              <w:rPr>
                <w:lang w:val="en-US" w:eastAsia="zh-CN"/>
              </w:rPr>
              <w:t>No</w:t>
            </w:r>
          </w:p>
        </w:tc>
      </w:tr>
      <w:tr w:rsidR="000D2842" w14:paraId="1E3AADF5"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1DDCBF9" w14:textId="77777777" w:rsidR="000D2842" w:rsidRDefault="000D2842" w:rsidP="003D2BF3">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44E6F13D" w14:textId="77777777" w:rsidR="000D2842" w:rsidRDefault="000D2842" w:rsidP="003D2BF3">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AC18C92" w14:textId="77777777" w:rsidR="000D2842" w:rsidRDefault="000D2842" w:rsidP="003D2BF3">
            <w:pPr>
              <w:pStyle w:val="TAC"/>
              <w:rPr>
                <w:lang w:val="en-US" w:eastAsia="zh-CN"/>
              </w:rPr>
            </w:pPr>
          </w:p>
        </w:tc>
      </w:tr>
      <w:tr w:rsidR="000D2842" w14:paraId="3F01210A"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C305F94" w14:textId="77777777" w:rsidR="000D2842" w:rsidRDefault="000D2842" w:rsidP="003D2BF3">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
          <w:p w14:paraId="76CF86DB" w14:textId="77777777" w:rsidR="000D2842" w:rsidRDefault="000D2842" w:rsidP="003D2BF3">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12757473" w14:textId="77777777" w:rsidR="000D2842" w:rsidRDefault="000D2842" w:rsidP="003D2BF3">
            <w:pPr>
              <w:pStyle w:val="TAC"/>
              <w:rPr>
                <w:lang w:val="en-US" w:eastAsia="zh-CN"/>
              </w:rPr>
            </w:pPr>
          </w:p>
        </w:tc>
      </w:tr>
      <w:tr w:rsidR="000D2842" w14:paraId="632EF9A8"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95D5E7E" w14:textId="77777777" w:rsidR="000D2842" w:rsidRDefault="000D2842" w:rsidP="003D2BF3">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DFEC3CA" w14:textId="77777777" w:rsidR="000D2842" w:rsidRDefault="000D2842" w:rsidP="003D2BF3">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31AA092E" w14:textId="77777777" w:rsidR="000D2842" w:rsidRDefault="000D2842" w:rsidP="003D2BF3">
            <w:pPr>
              <w:pStyle w:val="TAC"/>
              <w:rPr>
                <w:lang w:val="en-US" w:eastAsia="zh-CN"/>
              </w:rPr>
            </w:pPr>
            <w:r>
              <w:rPr>
                <w:lang w:val="en-US" w:eastAsia="zh-CN"/>
              </w:rPr>
              <w:t>No</w:t>
            </w:r>
          </w:p>
        </w:tc>
      </w:tr>
      <w:tr w:rsidR="000D2842" w14:paraId="0954E31B"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C2C9AF8" w14:textId="77777777" w:rsidR="000D2842" w:rsidRDefault="000D2842" w:rsidP="003D2BF3">
            <w:pPr>
              <w:pStyle w:val="TAC"/>
              <w:rPr>
                <w:lang w:val="en-US" w:eastAsia="zh-CN"/>
              </w:rPr>
            </w:pPr>
            <w:r>
              <w:rPr>
                <w:rFonts w:cs="Arial"/>
                <w:bCs/>
                <w:szCs w:val="18"/>
                <w:lang w:val="en-US"/>
              </w:rPr>
              <w:t>CA_n41-n48</w:t>
            </w:r>
            <w:r>
              <w:rPr>
                <w:rFonts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7641D603" w14:textId="77777777" w:rsidR="000D2842" w:rsidRDefault="000D2842" w:rsidP="003D2BF3">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56BC1A96" w14:textId="77777777" w:rsidR="000D2842" w:rsidRDefault="000D2842" w:rsidP="003D2BF3">
            <w:pPr>
              <w:pStyle w:val="TAC"/>
              <w:rPr>
                <w:lang w:val="en-US" w:eastAsia="zh-CN"/>
              </w:rPr>
            </w:pPr>
          </w:p>
        </w:tc>
      </w:tr>
      <w:tr w:rsidR="000D2842" w14:paraId="38B97ACA"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8994AE4" w14:textId="77777777" w:rsidR="000D2842" w:rsidRDefault="000D2842" w:rsidP="003D2BF3">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BDADCA0" w14:textId="77777777" w:rsidR="000D2842" w:rsidRDefault="000D2842" w:rsidP="003D2BF3">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64ED120" w14:textId="77777777" w:rsidR="000D2842" w:rsidRDefault="000D2842" w:rsidP="003D2BF3">
            <w:pPr>
              <w:pStyle w:val="TAC"/>
              <w:rPr>
                <w:lang w:val="en-US" w:eastAsia="zh-CN"/>
              </w:rPr>
            </w:pPr>
          </w:p>
        </w:tc>
      </w:tr>
      <w:tr w:rsidR="000D2842" w14:paraId="1D98EA40"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EA859C5" w14:textId="77777777" w:rsidR="000D2842" w:rsidRDefault="000D2842" w:rsidP="003D2BF3">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tcPr>
          <w:p w14:paraId="5B88B1DB" w14:textId="77777777" w:rsidR="000D2842" w:rsidRDefault="000D2842" w:rsidP="003D2BF3">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61C0FDA" w14:textId="77777777" w:rsidR="000D2842" w:rsidRDefault="000D2842" w:rsidP="003D2BF3">
            <w:pPr>
              <w:pStyle w:val="TAC"/>
              <w:rPr>
                <w:lang w:val="en-US" w:eastAsia="zh-CN"/>
              </w:rPr>
            </w:pPr>
          </w:p>
        </w:tc>
      </w:tr>
      <w:tr w:rsidR="000D2842" w14:paraId="7007A126"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0E5F5ABE" w14:textId="77777777" w:rsidR="000D2842" w:rsidRDefault="000D2842" w:rsidP="003D2BF3">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B28D50E" w14:textId="77777777" w:rsidR="000D2842" w:rsidRDefault="000D2842" w:rsidP="003D2BF3">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68827677" w14:textId="77777777" w:rsidR="000D2842" w:rsidRDefault="000D2842" w:rsidP="003D2BF3">
            <w:pPr>
              <w:pStyle w:val="TAC"/>
              <w:rPr>
                <w:lang w:val="en-US" w:eastAsia="zh-CN"/>
              </w:rPr>
            </w:pPr>
          </w:p>
        </w:tc>
      </w:tr>
      <w:tr w:rsidR="000D2842" w14:paraId="4871E303"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FBE1A8D" w14:textId="77777777" w:rsidR="000D2842" w:rsidRDefault="000D2842" w:rsidP="003D2BF3">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B0D74DA" w14:textId="77777777" w:rsidR="000D2842" w:rsidRDefault="000D2842" w:rsidP="003D2BF3">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E48C31B" w14:textId="77777777" w:rsidR="000D2842" w:rsidRDefault="000D2842" w:rsidP="003D2BF3">
            <w:pPr>
              <w:pStyle w:val="TAC"/>
              <w:rPr>
                <w:lang w:val="en-US" w:eastAsia="zh-CN"/>
              </w:rPr>
            </w:pPr>
          </w:p>
        </w:tc>
      </w:tr>
      <w:tr w:rsidR="000D2842" w14:paraId="44D1295A"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41EBBD6" w14:textId="77777777" w:rsidR="000D2842" w:rsidRDefault="000D2842" w:rsidP="003D2BF3">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18E11A" w14:textId="77777777" w:rsidR="000D2842" w:rsidRDefault="000D2842" w:rsidP="003D2BF3">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7806C8C" w14:textId="77777777" w:rsidR="000D2842" w:rsidRDefault="000D2842" w:rsidP="003D2BF3">
            <w:pPr>
              <w:pStyle w:val="TAC"/>
              <w:rPr>
                <w:lang w:val="en-US" w:eastAsia="zh-CN"/>
              </w:rPr>
            </w:pPr>
          </w:p>
        </w:tc>
      </w:tr>
      <w:tr w:rsidR="000D2842" w14:paraId="294FBE3C"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72C2A27" w14:textId="77777777" w:rsidR="000D2842" w:rsidRDefault="000D2842" w:rsidP="003D2BF3">
            <w:pPr>
              <w:pStyle w:val="TAC"/>
            </w:pPr>
            <w:r>
              <w:t>CA_n41-n78</w:t>
            </w:r>
          </w:p>
        </w:tc>
        <w:tc>
          <w:tcPr>
            <w:tcW w:w="2552" w:type="dxa"/>
            <w:tcBorders>
              <w:top w:val="single" w:sz="4" w:space="0" w:color="auto"/>
              <w:left w:val="single" w:sz="4" w:space="0" w:color="auto"/>
              <w:bottom w:val="single" w:sz="4" w:space="0" w:color="auto"/>
              <w:right w:val="single" w:sz="4" w:space="0" w:color="auto"/>
            </w:tcBorders>
          </w:tcPr>
          <w:p w14:paraId="6459E671" w14:textId="77777777" w:rsidR="000D2842" w:rsidRDefault="000D2842" w:rsidP="003D2BF3">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7EA79CE" w14:textId="77777777" w:rsidR="000D2842" w:rsidRDefault="000D2842" w:rsidP="003D2BF3">
            <w:pPr>
              <w:pStyle w:val="TAC"/>
            </w:pPr>
          </w:p>
        </w:tc>
      </w:tr>
      <w:tr w:rsidR="000D2842" w14:paraId="66416039"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341DAF0" w14:textId="77777777" w:rsidR="000D2842" w:rsidRDefault="000D2842" w:rsidP="003D2BF3">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0790C8B" w14:textId="77777777" w:rsidR="000D2842" w:rsidRDefault="000D2842" w:rsidP="003D2BF3">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EE304F0" w14:textId="77777777" w:rsidR="000D2842" w:rsidRDefault="000D2842" w:rsidP="003D2BF3">
            <w:pPr>
              <w:pStyle w:val="TAC"/>
              <w:rPr>
                <w:lang w:val="en-US" w:eastAsia="zh-CN"/>
              </w:rPr>
            </w:pPr>
            <w:r>
              <w:rPr>
                <w:lang w:val="en-US" w:eastAsia="zh-CN"/>
              </w:rPr>
              <w:t>No</w:t>
            </w:r>
          </w:p>
        </w:tc>
      </w:tr>
      <w:tr w:rsidR="000D2842" w14:paraId="17733D82"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515606B" w14:textId="77777777" w:rsidR="000D2842" w:rsidRDefault="000D2842" w:rsidP="003D2BF3">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020D06C" w14:textId="77777777" w:rsidR="000D2842" w:rsidRDefault="000D2842" w:rsidP="003D2BF3">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15E89A46" w14:textId="77777777" w:rsidR="000D2842" w:rsidRDefault="000D2842" w:rsidP="003D2BF3">
            <w:pPr>
              <w:pStyle w:val="TAC"/>
            </w:pPr>
          </w:p>
        </w:tc>
      </w:tr>
      <w:tr w:rsidR="000D2842" w14:paraId="5A69CE19"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B0B620B" w14:textId="77777777" w:rsidR="000D2842" w:rsidRDefault="000D2842" w:rsidP="003D2BF3">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EBD1437" w14:textId="77777777" w:rsidR="000D2842" w:rsidRDefault="000D2842" w:rsidP="003D2BF3">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76BD621C" w14:textId="77777777" w:rsidR="000D2842" w:rsidRDefault="000D2842" w:rsidP="003D2BF3">
            <w:pPr>
              <w:pStyle w:val="TAC"/>
            </w:pPr>
          </w:p>
        </w:tc>
      </w:tr>
      <w:tr w:rsidR="000D2842" w14:paraId="5CFAC2F7"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8146DB9" w14:textId="77777777" w:rsidR="000D2842" w:rsidRDefault="000D2842" w:rsidP="003D2BF3">
            <w:pPr>
              <w:pStyle w:val="TAC"/>
              <w:rPr>
                <w:rFonts w:cs="Arial"/>
                <w:lang w:val="sv-SE" w:eastAsia="zh-CN"/>
              </w:rPr>
            </w:pPr>
            <w:r>
              <w:rPr>
                <w:rFonts w:cs="Arial"/>
                <w:bCs/>
                <w:szCs w:val="18"/>
                <w:lang w:val="en-US"/>
              </w:rPr>
              <w:t>CA_n46-n78</w:t>
            </w:r>
            <w:r>
              <w:rPr>
                <w:rFonts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2C2277A" w14:textId="77777777" w:rsidR="000D2842" w:rsidRDefault="000D2842" w:rsidP="003D2BF3">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D7141EB" w14:textId="77777777" w:rsidR="000D2842" w:rsidRDefault="000D2842" w:rsidP="003D2BF3">
            <w:pPr>
              <w:pStyle w:val="TAC"/>
              <w:rPr>
                <w:lang w:val="en-US" w:eastAsia="zh-CN"/>
              </w:rPr>
            </w:pPr>
          </w:p>
        </w:tc>
      </w:tr>
      <w:tr w:rsidR="000D2842" w14:paraId="02DD4C00"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B165B78" w14:textId="77777777" w:rsidR="000D2842" w:rsidRDefault="000D2842" w:rsidP="003D2BF3">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3BFC6FC" w14:textId="77777777" w:rsidR="000D2842" w:rsidRDefault="000D2842" w:rsidP="003D2BF3">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F419AD3" w14:textId="77777777" w:rsidR="000D2842" w:rsidRDefault="000D2842" w:rsidP="003D2BF3">
            <w:pPr>
              <w:pStyle w:val="TAC"/>
              <w:rPr>
                <w:lang w:val="en-US" w:eastAsia="zh-CN"/>
              </w:rPr>
            </w:pPr>
          </w:p>
        </w:tc>
      </w:tr>
      <w:tr w:rsidR="000D2842" w14:paraId="656FE28D"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EB94A14" w14:textId="77777777" w:rsidR="000D2842" w:rsidRDefault="000D2842" w:rsidP="003D2BF3">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55BD64F" w14:textId="77777777" w:rsidR="000D2842" w:rsidRDefault="000D2842" w:rsidP="003D2BF3">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4F39549D" w14:textId="77777777" w:rsidR="000D2842" w:rsidRDefault="000D2842" w:rsidP="003D2BF3">
            <w:pPr>
              <w:pStyle w:val="TAC"/>
              <w:rPr>
                <w:lang w:val="en-US" w:eastAsia="zh-CN"/>
              </w:rPr>
            </w:pPr>
          </w:p>
        </w:tc>
      </w:tr>
      <w:tr w:rsidR="000D2842" w14:paraId="344A3523"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0531B0F" w14:textId="77777777" w:rsidR="000D2842" w:rsidRDefault="000D2842" w:rsidP="003D2BF3">
            <w:pPr>
              <w:pStyle w:val="TAC"/>
              <w:rPr>
                <w:rFonts w:cs="Arial"/>
                <w:bCs/>
                <w:szCs w:val="18"/>
                <w:lang w:val="en-US" w:eastAsia="zh-CN"/>
              </w:rPr>
            </w:pPr>
            <w:r>
              <w:rPr>
                <w:rFonts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F41CE23" w14:textId="77777777" w:rsidR="000D2842" w:rsidRDefault="000D2842" w:rsidP="003D2BF3">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7A8DFDB0" w14:textId="77777777" w:rsidR="000D2842" w:rsidRDefault="000D2842" w:rsidP="003D2BF3">
            <w:pPr>
              <w:pStyle w:val="TAC"/>
              <w:rPr>
                <w:lang w:val="en-US" w:eastAsia="zh-CN"/>
              </w:rPr>
            </w:pPr>
          </w:p>
        </w:tc>
      </w:tr>
      <w:tr w:rsidR="000D2842" w14:paraId="6126E1A4"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1DE53E48" w14:textId="77777777" w:rsidR="000D2842" w:rsidRDefault="000D2842" w:rsidP="003D2BF3">
            <w:pPr>
              <w:pStyle w:val="TAC"/>
              <w:rPr>
                <w:lang w:val="en-US" w:eastAsia="zh-CN"/>
              </w:rPr>
            </w:pPr>
            <w:r>
              <w:rPr>
                <w:rFonts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7E931D54" w14:textId="77777777" w:rsidR="000D2842" w:rsidRDefault="000D2842" w:rsidP="003D2BF3">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CD9232A" w14:textId="77777777" w:rsidR="000D2842" w:rsidRDefault="000D2842" w:rsidP="003D2BF3">
            <w:pPr>
              <w:pStyle w:val="TAC"/>
              <w:rPr>
                <w:lang w:val="en-US" w:eastAsia="zh-CN"/>
              </w:rPr>
            </w:pPr>
          </w:p>
        </w:tc>
      </w:tr>
      <w:tr w:rsidR="000D2842" w14:paraId="69069F9D"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BAB3343" w14:textId="77777777" w:rsidR="000D2842" w:rsidRPr="007C049B" w:rsidRDefault="000D2842" w:rsidP="003D2BF3">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
          <w:p w14:paraId="61DA4D48" w14:textId="77777777" w:rsidR="000D2842" w:rsidRDefault="000D2842" w:rsidP="003D2BF3">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0ED3A8FD" w14:textId="77777777" w:rsidR="000D2842" w:rsidRDefault="000D2842" w:rsidP="003D2BF3">
            <w:pPr>
              <w:pStyle w:val="TAC"/>
              <w:rPr>
                <w:lang w:val="en-US" w:eastAsia="zh-CN"/>
              </w:rPr>
            </w:pPr>
          </w:p>
        </w:tc>
      </w:tr>
      <w:tr w:rsidR="000D2842" w14:paraId="32CB621C"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E264298" w14:textId="77777777" w:rsidR="000D2842" w:rsidRDefault="000D2842" w:rsidP="003D2BF3">
            <w:pPr>
              <w:pStyle w:val="TAC"/>
              <w:rPr>
                <w:lang w:eastAsia="zh-CN"/>
              </w:rPr>
            </w:pPr>
            <w:r>
              <w:rPr>
                <w:rFonts w:cs="Arial"/>
                <w:color w:val="000000"/>
                <w:szCs w:val="18"/>
                <w:lang w:val="en-US"/>
              </w:rPr>
              <w:t>CA_n48-n96</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CD5A506" w14:textId="77777777" w:rsidR="000D2842" w:rsidRDefault="000D2842" w:rsidP="003D2BF3">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0B28AEED" w14:textId="77777777" w:rsidR="000D2842" w:rsidRDefault="000D2842" w:rsidP="003D2BF3">
            <w:pPr>
              <w:pStyle w:val="TAC"/>
              <w:rPr>
                <w:lang w:val="en-US" w:eastAsia="zh-CN"/>
              </w:rPr>
            </w:pPr>
          </w:p>
        </w:tc>
      </w:tr>
      <w:tr w:rsidR="000D2842" w14:paraId="3F3E3141"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3F7FA5DD" w14:textId="77777777" w:rsidR="000D2842" w:rsidRDefault="000D2842" w:rsidP="003D2BF3">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F0AD306" w14:textId="77777777" w:rsidR="000D2842" w:rsidRDefault="000D2842" w:rsidP="003D2BF3">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7D4E4872" w14:textId="77777777" w:rsidR="000D2842" w:rsidRDefault="000D2842" w:rsidP="003D2BF3">
            <w:pPr>
              <w:pStyle w:val="TAC"/>
              <w:rPr>
                <w:lang w:val="en-US" w:eastAsia="zh-CN"/>
              </w:rPr>
            </w:pPr>
          </w:p>
        </w:tc>
      </w:tr>
      <w:tr w:rsidR="000D2842" w14:paraId="609CFF49"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FF45D8F" w14:textId="77777777" w:rsidR="000D2842" w:rsidRDefault="000D2842" w:rsidP="003D2BF3">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CB613B5" w14:textId="77777777" w:rsidR="000D2842" w:rsidRDefault="000D2842" w:rsidP="003D2BF3">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01F0203" w14:textId="77777777" w:rsidR="000D2842" w:rsidRDefault="000D2842" w:rsidP="003D2BF3">
            <w:pPr>
              <w:pStyle w:val="TAC"/>
              <w:rPr>
                <w:lang w:val="en-US" w:eastAsia="zh-CN"/>
              </w:rPr>
            </w:pPr>
          </w:p>
        </w:tc>
      </w:tr>
      <w:tr w:rsidR="000D2842" w14:paraId="2EFB005D"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01FA7754" w14:textId="77777777" w:rsidR="000D2842" w:rsidRDefault="000D2842" w:rsidP="003D2BF3">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00C082E6" w14:textId="77777777" w:rsidR="000D2842" w:rsidRDefault="000D2842" w:rsidP="003D2BF3">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46A5991" w14:textId="77777777" w:rsidR="000D2842" w:rsidRDefault="000D2842" w:rsidP="003D2BF3">
            <w:pPr>
              <w:pStyle w:val="TAC"/>
              <w:rPr>
                <w:lang w:val="en-US" w:eastAsia="zh-CN"/>
              </w:rPr>
            </w:pPr>
          </w:p>
        </w:tc>
      </w:tr>
      <w:tr w:rsidR="000D2842" w14:paraId="48E9ABB0"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E49BDC8" w14:textId="77777777" w:rsidR="000D2842" w:rsidRDefault="000D2842" w:rsidP="003D2BF3">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1E02A53C" w14:textId="77777777" w:rsidR="000D2842" w:rsidRDefault="000D2842" w:rsidP="003D2BF3">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689A0C6" w14:textId="77777777" w:rsidR="000D2842" w:rsidRDefault="000D2842" w:rsidP="003D2BF3">
            <w:pPr>
              <w:pStyle w:val="TAC"/>
              <w:rPr>
                <w:lang w:val="en-US" w:eastAsia="zh-CN"/>
              </w:rPr>
            </w:pPr>
          </w:p>
        </w:tc>
      </w:tr>
      <w:tr w:rsidR="000D2842" w14:paraId="47895DAE"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476C5E05" w14:textId="77777777" w:rsidR="000D2842" w:rsidRDefault="000D2842" w:rsidP="003D2BF3">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235FD2EA" w14:textId="77777777" w:rsidR="000D2842" w:rsidRDefault="000D2842" w:rsidP="003D2BF3">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2E2B2078" w14:textId="77777777" w:rsidR="000D2842" w:rsidRDefault="000D2842" w:rsidP="003D2BF3">
            <w:pPr>
              <w:pStyle w:val="TAC"/>
              <w:rPr>
                <w:lang w:val="en-US" w:eastAsia="zh-CN"/>
              </w:rPr>
            </w:pPr>
          </w:p>
        </w:tc>
      </w:tr>
      <w:tr w:rsidR="000D2842" w14:paraId="6E022758"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BDBBDFD" w14:textId="77777777" w:rsidR="000D2842" w:rsidRDefault="000D2842" w:rsidP="003D2BF3">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81494B0" w14:textId="77777777" w:rsidR="000D2842" w:rsidRDefault="000D2842" w:rsidP="003D2BF3">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898EE7F" w14:textId="77777777" w:rsidR="000D2842" w:rsidRDefault="000D2842" w:rsidP="003D2BF3">
            <w:pPr>
              <w:pStyle w:val="TAC"/>
              <w:rPr>
                <w:lang w:val="en-US" w:eastAsia="zh-CN"/>
              </w:rPr>
            </w:pPr>
          </w:p>
        </w:tc>
      </w:tr>
      <w:tr w:rsidR="000D2842" w14:paraId="6E682336"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3AC576C" w14:textId="77777777" w:rsidR="000D2842" w:rsidRDefault="000D2842" w:rsidP="003D2BF3">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5A2BF32" w14:textId="77777777" w:rsidR="000D2842" w:rsidRDefault="000D2842" w:rsidP="003D2BF3">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2F8DCFC2" w14:textId="77777777" w:rsidR="000D2842" w:rsidRDefault="000D2842" w:rsidP="003D2BF3">
            <w:pPr>
              <w:pStyle w:val="TAC"/>
              <w:rPr>
                <w:lang w:val="en-US" w:eastAsia="zh-CN"/>
              </w:rPr>
            </w:pPr>
          </w:p>
        </w:tc>
      </w:tr>
      <w:tr w:rsidR="000D2842" w14:paraId="07C809CD"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C1BB160" w14:textId="77777777" w:rsidR="000D2842" w:rsidRDefault="000D2842" w:rsidP="003D2BF3">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3D7072F0" w14:textId="77777777" w:rsidR="000D2842" w:rsidRDefault="000D2842" w:rsidP="003D2BF3">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1DF62A78" w14:textId="77777777" w:rsidR="000D2842" w:rsidRDefault="000D2842" w:rsidP="003D2BF3">
            <w:pPr>
              <w:pStyle w:val="TAC"/>
              <w:rPr>
                <w:lang w:val="en-US" w:eastAsia="zh-CN"/>
              </w:rPr>
            </w:pPr>
          </w:p>
        </w:tc>
      </w:tr>
      <w:tr w:rsidR="000D2842" w14:paraId="5323FC50"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02CA689" w14:textId="77777777" w:rsidR="000D2842" w:rsidRDefault="000D2842" w:rsidP="003D2BF3">
            <w:pPr>
              <w:pStyle w:val="TAC"/>
            </w:pPr>
            <w:r>
              <w:rPr>
                <w:rFonts w:cs="Arial"/>
                <w:bCs/>
                <w:szCs w:val="18"/>
                <w:lang w:val="en-US"/>
              </w:rPr>
              <w:t>CA_n74-n77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BFD9DEC" w14:textId="77777777" w:rsidR="000D2842" w:rsidRDefault="000D2842" w:rsidP="003D2BF3">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BA063DC" w14:textId="77777777" w:rsidR="000D2842" w:rsidRDefault="000D2842" w:rsidP="003D2BF3">
            <w:pPr>
              <w:pStyle w:val="TAC"/>
            </w:pPr>
          </w:p>
        </w:tc>
      </w:tr>
      <w:tr w:rsidR="000D2842" w14:paraId="7BC0C90A"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693599D" w14:textId="77777777" w:rsidR="000D2842" w:rsidRDefault="000D2842" w:rsidP="003D2BF3">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E1999F" w14:textId="77777777" w:rsidR="000D2842" w:rsidRDefault="000D2842" w:rsidP="003D2BF3">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2CF74CD" w14:textId="77777777" w:rsidR="000D2842" w:rsidRDefault="000D2842" w:rsidP="003D2BF3">
            <w:pPr>
              <w:pStyle w:val="TAC"/>
            </w:pPr>
          </w:p>
        </w:tc>
      </w:tr>
      <w:tr w:rsidR="000D2842" w14:paraId="1D15A843"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2DED8C68" w14:textId="77777777" w:rsidR="000D2842" w:rsidRDefault="000D2842" w:rsidP="003D2BF3">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D302A5B" w14:textId="77777777" w:rsidR="000D2842" w:rsidRDefault="000D2842" w:rsidP="003D2BF3">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BD59DDC" w14:textId="77777777" w:rsidR="000D2842" w:rsidRDefault="000D2842" w:rsidP="003D2BF3">
            <w:pPr>
              <w:pStyle w:val="TAC"/>
            </w:pPr>
          </w:p>
        </w:tc>
      </w:tr>
      <w:tr w:rsidR="000D2842" w14:paraId="38995658"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2E4D3AD" w14:textId="77777777" w:rsidR="000D2842" w:rsidRDefault="000D2842" w:rsidP="003D2BF3">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997CAB" w14:textId="77777777" w:rsidR="000D2842" w:rsidRDefault="000D2842" w:rsidP="003D2BF3">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3E50B0BF" w14:textId="77777777" w:rsidR="000D2842" w:rsidRDefault="000D2842" w:rsidP="003D2BF3">
            <w:pPr>
              <w:pStyle w:val="TAC"/>
            </w:pPr>
          </w:p>
        </w:tc>
      </w:tr>
      <w:tr w:rsidR="000D2842" w14:paraId="3CD86BEF"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6D924854" w14:textId="77777777" w:rsidR="000D2842" w:rsidRDefault="000D2842" w:rsidP="003D2BF3">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1FEDC0F8" w14:textId="77777777" w:rsidR="000D2842" w:rsidRDefault="000D2842" w:rsidP="003D2BF3">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F10A6B5" w14:textId="77777777" w:rsidR="000D2842" w:rsidRDefault="000D2842" w:rsidP="003D2BF3">
            <w:pPr>
              <w:pStyle w:val="TAC"/>
            </w:pPr>
          </w:p>
        </w:tc>
      </w:tr>
      <w:tr w:rsidR="000D2842" w14:paraId="5F6CEFC1"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55B1852B" w14:textId="77777777" w:rsidR="000D2842" w:rsidRDefault="000D2842" w:rsidP="003D2BF3">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64E9831" w14:textId="77777777" w:rsidR="000D2842" w:rsidRDefault="000D2842" w:rsidP="003D2BF3">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603153E9" w14:textId="77777777" w:rsidR="000D2842" w:rsidRDefault="000D2842" w:rsidP="003D2BF3">
            <w:pPr>
              <w:pStyle w:val="TAC"/>
            </w:pPr>
          </w:p>
        </w:tc>
      </w:tr>
      <w:tr w:rsidR="000D2842" w14:paraId="225526B5" w14:textId="77777777" w:rsidTr="003D2BF3">
        <w:trPr>
          <w:jc w:val="center"/>
        </w:trPr>
        <w:tc>
          <w:tcPr>
            <w:tcW w:w="2366" w:type="dxa"/>
            <w:tcBorders>
              <w:top w:val="single" w:sz="4" w:space="0" w:color="auto"/>
              <w:left w:val="single" w:sz="4" w:space="0" w:color="auto"/>
              <w:bottom w:val="single" w:sz="4" w:space="0" w:color="auto"/>
              <w:right w:val="single" w:sz="4" w:space="0" w:color="auto"/>
            </w:tcBorders>
          </w:tcPr>
          <w:p w14:paraId="71369E58" w14:textId="77777777" w:rsidR="000D2842" w:rsidRDefault="000D2842" w:rsidP="003D2BF3">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7659100" w14:textId="77777777" w:rsidR="000D2842" w:rsidRDefault="000D2842" w:rsidP="003D2BF3">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6E7890BA" w14:textId="77777777" w:rsidR="000D2842" w:rsidRDefault="000D2842" w:rsidP="003D2BF3">
            <w:pPr>
              <w:pStyle w:val="TAC"/>
            </w:pPr>
          </w:p>
        </w:tc>
      </w:tr>
      <w:tr w:rsidR="000D2842" w14:paraId="7EB8D045" w14:textId="77777777" w:rsidTr="003D2BF3">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7BAC067" w14:textId="77777777" w:rsidR="000D2842" w:rsidRPr="001A7E6B" w:rsidRDefault="000D2842" w:rsidP="003D2BF3">
            <w:pPr>
              <w:pStyle w:val="TAN"/>
            </w:pPr>
            <w:r w:rsidRPr="001A7E6B">
              <w:t>NOTE 1:</w:t>
            </w:r>
            <w:r w:rsidRPr="001A7E6B">
              <w:tab/>
              <w:t>Applicable for UE supporting inter-band carrier aggregation with mandatory simultaneous Rx/Tx capability.</w:t>
            </w:r>
          </w:p>
          <w:p w14:paraId="1273F04F" w14:textId="77777777" w:rsidR="000D2842" w:rsidRPr="001A7E6B" w:rsidRDefault="000D2842" w:rsidP="003D2BF3">
            <w:pPr>
              <w:pStyle w:val="TAN"/>
            </w:pPr>
            <w:r w:rsidRPr="001A7E6B">
              <w:t>NOTE 2:</w:t>
            </w:r>
            <w:r w:rsidRPr="001A7E6B">
              <w:tab/>
              <w:t>The frequency range in band n28 is restricted for this band combination to 703-733 MHz for the UL and 758-788 MHz for the DL.</w:t>
            </w:r>
          </w:p>
          <w:p w14:paraId="04D6C5B8" w14:textId="77777777" w:rsidR="000D2842" w:rsidRPr="001A7E6B" w:rsidRDefault="000D2842" w:rsidP="003D2BF3">
            <w:pPr>
              <w:pStyle w:val="TAN"/>
            </w:pPr>
            <w:r w:rsidRPr="001A7E6B">
              <w:t xml:space="preserve">NOTE </w:t>
            </w:r>
            <w:r w:rsidRPr="001A7E6B">
              <w:rPr>
                <w:rFonts w:hint="eastAsia"/>
                <w:lang w:val="en-US" w:eastAsia="zh-CN"/>
              </w:rPr>
              <w:t>3</w:t>
            </w:r>
            <w:r w:rsidRPr="001A7E6B">
              <w:t>:</w:t>
            </w:r>
            <w:r w:rsidRPr="001A7E6B">
              <w:tab/>
              <w:t xml:space="preserve">The frequency range below 2506 MHz for Band </w:t>
            </w:r>
            <w:r w:rsidRPr="001A7E6B">
              <w:rPr>
                <w:rFonts w:hint="eastAsia"/>
                <w:lang w:val="en-US" w:eastAsia="zh-CN"/>
              </w:rPr>
              <w:t>n</w:t>
            </w:r>
            <w:r w:rsidRPr="001A7E6B">
              <w:t>41 is not used in this combination.</w:t>
            </w:r>
          </w:p>
          <w:p w14:paraId="3E6BCE1B" w14:textId="77777777" w:rsidR="000D2842" w:rsidRPr="001A7E6B" w:rsidRDefault="000D2842" w:rsidP="003D2BF3">
            <w:pPr>
              <w:pStyle w:val="TAN"/>
            </w:pPr>
            <w:r w:rsidRPr="001A7E6B">
              <w:t xml:space="preserve">NOTE </w:t>
            </w:r>
            <w:r w:rsidRPr="001A7E6B">
              <w:rPr>
                <w:rFonts w:hint="eastAsia"/>
                <w:lang w:val="en-US" w:eastAsia="zh-CN"/>
              </w:rPr>
              <w:t>4</w:t>
            </w:r>
            <w:r w:rsidRPr="001A7E6B">
              <w:t>:</w:t>
            </w:r>
            <w:r w:rsidRPr="001A7E6B">
              <w:tab/>
            </w:r>
            <w:r w:rsidRPr="001A7E6B">
              <w:rPr>
                <w:szCs w:val="22"/>
                <w:lang w:val="en-US" w:eastAsia="zh-CN"/>
              </w:rPr>
              <w:t>Ap</w:t>
            </w:r>
            <w:r w:rsidRPr="001A7E6B">
              <w:rPr>
                <w:rFonts w:hint="eastAsia"/>
                <w:lang w:val="en-US" w:eastAsia="zh-CN"/>
              </w:rPr>
              <w:t>plicable for</w:t>
            </w:r>
            <w:r w:rsidRPr="001A7E6B">
              <w:t xml:space="preserve"> frequency range </w:t>
            </w:r>
            <w:r w:rsidRPr="001A7E6B">
              <w:rPr>
                <w:rFonts w:hint="eastAsia"/>
                <w:lang w:val="en-US" w:eastAsia="zh-CN"/>
              </w:rPr>
              <w:t>above 4800</w:t>
            </w:r>
            <w:r w:rsidRPr="001A7E6B">
              <w:rPr>
                <w:lang w:eastAsia="zh-CN"/>
              </w:rPr>
              <w:t> </w:t>
            </w:r>
            <w:r w:rsidRPr="001A7E6B">
              <w:t>MHz for Band n7</w:t>
            </w:r>
            <w:r w:rsidRPr="001A7E6B">
              <w:rPr>
                <w:rFonts w:hint="eastAsia"/>
                <w:lang w:val="en-US" w:eastAsia="zh-CN"/>
              </w:rPr>
              <w:t>9</w:t>
            </w:r>
            <w:r w:rsidRPr="001A7E6B">
              <w:t xml:space="preserve"> in this combination.</w:t>
            </w:r>
          </w:p>
          <w:p w14:paraId="48CEA65E" w14:textId="77777777" w:rsidR="000D2842" w:rsidRPr="001A7E6B" w:rsidRDefault="000D2842" w:rsidP="003D2BF3">
            <w:pPr>
              <w:pStyle w:val="TAN"/>
            </w:pPr>
            <w:r w:rsidRPr="001A7E6B">
              <w:t>NOTE 5:</w:t>
            </w:r>
            <w:r w:rsidRPr="001A7E6B">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AD145B5" w14:textId="77777777" w:rsidR="000D2842" w:rsidRPr="001A7E6B" w:rsidRDefault="000D2842" w:rsidP="003D2BF3">
            <w:pPr>
              <w:pStyle w:val="TAN"/>
            </w:pPr>
            <w:r w:rsidRPr="001A7E6B">
              <w:t>NOTE 6:</w:t>
            </w:r>
            <w:r w:rsidRPr="001A7E6B">
              <w:tab/>
              <w:t xml:space="preserve">The </w:t>
            </w:r>
            <w:proofErr w:type="spellStart"/>
            <w:r w:rsidRPr="001A7E6B">
              <w:t>PCell</w:t>
            </w:r>
            <w:proofErr w:type="spellEnd"/>
            <w:r w:rsidRPr="001A7E6B">
              <w:t xml:space="preserve"> is allocated in the licensed band in this combination.</w:t>
            </w:r>
          </w:p>
          <w:p w14:paraId="096BF744" w14:textId="77777777" w:rsidR="000D2842" w:rsidRPr="001A7E6B" w:rsidRDefault="000D2842" w:rsidP="003D2BF3">
            <w:pPr>
              <w:pStyle w:val="TAN"/>
              <w:rPr>
                <w:lang w:eastAsia="zh-CN"/>
              </w:rPr>
            </w:pPr>
            <w:r w:rsidRPr="001A7E6B">
              <w:t>NOTE 7:</w:t>
            </w:r>
            <w:r w:rsidRPr="001A7E6B">
              <w:tab/>
              <w:t>The minimum requirements apply only when there is non-simultaneous Rx/Tx operation between n77-n79 NR carriers. This restriction applies also for these carriers when applicable NR CA configuration is part of a higher order configuration.</w:t>
            </w:r>
          </w:p>
          <w:p w14:paraId="0DF99C43" w14:textId="77777777" w:rsidR="000D2842" w:rsidRPr="001A7E6B" w:rsidRDefault="000D2842" w:rsidP="003D2BF3">
            <w:pPr>
              <w:pStyle w:val="TAN"/>
              <w:rPr>
                <w:rFonts w:eastAsia="DengXian"/>
                <w:lang w:eastAsia="zh-CN"/>
              </w:rPr>
            </w:pPr>
            <w:r w:rsidRPr="001A7E6B">
              <w:rPr>
                <w:rFonts w:eastAsia="DengXian"/>
              </w:rPr>
              <w:t xml:space="preserve">NOTE </w:t>
            </w:r>
            <w:r w:rsidRPr="001A7E6B">
              <w:rPr>
                <w:rFonts w:eastAsia="DengXian"/>
                <w:lang w:eastAsia="zh-CN"/>
              </w:rPr>
              <w:t>8</w:t>
            </w:r>
            <w:r w:rsidRPr="001A7E6B">
              <w:rPr>
                <w:rFonts w:eastAsia="DengXian"/>
              </w:rPr>
              <w:t>:</w:t>
            </w:r>
            <w:r w:rsidRPr="001A7E6B">
              <w:rPr>
                <w:rFonts w:eastAsia="DengXian"/>
              </w:rPr>
              <w:tab/>
            </w:r>
            <w:r w:rsidRPr="001A7E6B">
              <w:rPr>
                <w:rFonts w:eastAsia="DengXian" w:hint="eastAsia"/>
                <w:lang w:eastAsia="zh-CN"/>
              </w:rPr>
              <w:t>Applicable w</w:t>
            </w:r>
            <w:r w:rsidRPr="001A7E6B">
              <w:rPr>
                <w:rFonts w:eastAsia="DengXian"/>
                <w:lang w:eastAsia="zh-CN"/>
              </w:rPr>
              <w:t xml:space="preserve">hen dynamic </w:t>
            </w:r>
            <w:r w:rsidRPr="001A7E6B">
              <w:rPr>
                <w:rFonts w:eastAsia="DengXian" w:hint="eastAsia"/>
                <w:lang w:eastAsia="zh-CN"/>
              </w:rPr>
              <w:t xml:space="preserve">Tx </w:t>
            </w:r>
            <w:r w:rsidRPr="001A7E6B">
              <w:rPr>
                <w:rFonts w:eastAsia="DengXian"/>
              </w:rPr>
              <w:t>switching is conducted</w:t>
            </w:r>
            <w:r w:rsidRPr="001A7E6B">
              <w:rPr>
                <w:rFonts w:eastAsia="DengXian" w:hint="eastAsia"/>
                <w:lang w:eastAsia="zh-CN"/>
              </w:rPr>
              <w:t xml:space="preserve">. The DL interruption requirement is </w:t>
            </w:r>
            <w:r w:rsidRPr="001A7E6B">
              <w:rPr>
                <w:rFonts w:eastAsia="DengXian"/>
                <w:lang w:eastAsia="zh-CN"/>
              </w:rPr>
              <w:t>specified</w:t>
            </w:r>
            <w:r w:rsidRPr="001A7E6B">
              <w:rPr>
                <w:rFonts w:eastAsia="DengXian" w:hint="eastAsia"/>
                <w:lang w:eastAsia="zh-CN"/>
              </w:rPr>
              <w:t xml:space="preserve"> in </w:t>
            </w:r>
            <w:r w:rsidRPr="001A7E6B">
              <w:rPr>
                <w:rFonts w:eastAsia="DengXian"/>
                <w:lang w:eastAsia="zh-CN"/>
              </w:rPr>
              <w:t>clause</w:t>
            </w:r>
            <w:r w:rsidRPr="001A7E6B">
              <w:rPr>
                <w:rFonts w:eastAsia="DengXian" w:hint="eastAsia"/>
                <w:lang w:eastAsia="zh-CN"/>
              </w:rPr>
              <w:t xml:space="preserve"> 8.2.2.2.10 of 38.133 [13]</w:t>
            </w:r>
            <w:r w:rsidRPr="001A7E6B">
              <w:rPr>
                <w:rFonts w:eastAsia="DengXian"/>
                <w:lang w:eastAsia="zh-CN"/>
              </w:rPr>
              <w:t>.</w:t>
            </w:r>
          </w:p>
          <w:p w14:paraId="3BEC5E6D" w14:textId="77777777" w:rsidR="000D2842" w:rsidRPr="001A7E6B" w:rsidRDefault="000D2842" w:rsidP="003D2BF3">
            <w:pPr>
              <w:pStyle w:val="TAN"/>
              <w:rPr>
                <w:lang w:eastAsia="zh-CN"/>
              </w:rPr>
            </w:pPr>
            <w:r w:rsidRPr="001A7E6B">
              <w:rPr>
                <w:lang w:val="en-US" w:eastAsia="zh-CN"/>
              </w:rPr>
              <w:t xml:space="preserve">NOTE </w:t>
            </w:r>
            <w:r w:rsidRPr="001A7E6B">
              <w:rPr>
                <w:rFonts w:eastAsia="SimSun" w:hint="eastAsia"/>
                <w:lang w:val="en-US" w:eastAsia="zh-CN"/>
              </w:rPr>
              <w:t>9:</w:t>
            </w:r>
            <w:r w:rsidRPr="001A7E6B">
              <w:rPr>
                <w:rFonts w:eastAsia="DengXian"/>
              </w:rPr>
              <w:tab/>
            </w:r>
            <w:r w:rsidRPr="001A7E6B">
              <w:rPr>
                <w:rFonts w:eastAsia="SimSun" w:hint="eastAsia"/>
                <w:lang w:val="en-US" w:eastAsia="zh-CN"/>
              </w:rPr>
              <w:t>Only applicable for UE supporting inter-band carrier aggregation without simultaneous Rx/Tx.</w:t>
            </w:r>
          </w:p>
          <w:p w14:paraId="75EF5C41" w14:textId="77777777" w:rsidR="000D2842" w:rsidRPr="001A7E6B" w:rsidRDefault="000D2842" w:rsidP="003D2BF3">
            <w:pPr>
              <w:pStyle w:val="TAN"/>
              <w:rPr>
                <w:lang w:val="en-US" w:eastAsia="zh-CN"/>
              </w:rPr>
            </w:pPr>
            <w:r w:rsidRPr="001A7E6B">
              <w:rPr>
                <w:lang w:val="en-US" w:eastAsia="zh-CN"/>
              </w:rPr>
              <w:t xml:space="preserve">NOTE </w:t>
            </w:r>
            <w:r w:rsidRPr="001A7E6B">
              <w:rPr>
                <w:rFonts w:hint="eastAsia"/>
                <w:lang w:val="en-US" w:eastAsia="zh-CN"/>
              </w:rPr>
              <w:t>10</w:t>
            </w:r>
            <w:r w:rsidRPr="001A7E6B">
              <w:rPr>
                <w:rFonts w:eastAsia="DengXian"/>
              </w:rPr>
              <w:tab/>
            </w:r>
            <w:r w:rsidRPr="001A7E6B">
              <w:rPr>
                <w:lang w:val="en-US" w:eastAsia="zh-CN"/>
              </w:rPr>
              <w:t>The frequency range in band n77 is restricted for this band combination to 3520-3560 MHz</w:t>
            </w:r>
            <w:r w:rsidRPr="001A7E6B">
              <w:rPr>
                <w:rFonts w:hint="eastAsia"/>
                <w:lang w:val="en-US" w:eastAsia="zh-CN"/>
              </w:rPr>
              <w:t xml:space="preserve">, </w:t>
            </w:r>
            <w:r w:rsidRPr="001A7E6B">
              <w:rPr>
                <w:lang w:val="en-US" w:eastAsia="zh-CN"/>
              </w:rPr>
              <w:t>3700-3800 MHz</w:t>
            </w:r>
            <w:r w:rsidRPr="001A7E6B">
              <w:rPr>
                <w:rFonts w:hint="eastAsia"/>
                <w:lang w:val="en-US" w:eastAsia="zh-CN"/>
              </w:rPr>
              <w:t>, 4000-4100</w:t>
            </w:r>
            <w:r w:rsidRPr="001A7E6B">
              <w:rPr>
                <w:lang w:val="en-US" w:eastAsia="zh-CN"/>
              </w:rPr>
              <w:t xml:space="preserve"> </w:t>
            </w:r>
            <w:proofErr w:type="spellStart"/>
            <w:r w:rsidRPr="001A7E6B">
              <w:rPr>
                <w:lang w:val="en-US" w:eastAsia="zh-CN"/>
              </w:rPr>
              <w:t>MH</w:t>
            </w:r>
            <w:r w:rsidRPr="001A7E6B">
              <w:rPr>
                <w:rFonts w:hint="eastAsia"/>
                <w:lang w:val="en-US" w:eastAsia="zh-CN"/>
              </w:rPr>
              <w:t>z</w:t>
            </w:r>
            <w:r w:rsidRPr="001A7E6B">
              <w:rPr>
                <w:lang w:val="en-US" w:eastAsia="zh-CN"/>
              </w:rPr>
              <w:t>.</w:t>
            </w:r>
            <w:proofErr w:type="spellEnd"/>
          </w:p>
          <w:p w14:paraId="7AB30F96" w14:textId="77777777" w:rsidR="000D2842" w:rsidRPr="001A7E6B" w:rsidRDefault="000D2842" w:rsidP="003D2BF3">
            <w:pPr>
              <w:pStyle w:val="TAN"/>
              <w:rPr>
                <w:lang w:val="en-US" w:eastAsia="zh-CN"/>
              </w:rPr>
            </w:pPr>
            <w:r w:rsidRPr="001A7E6B">
              <w:rPr>
                <w:lang w:val="en-US" w:eastAsia="zh-CN"/>
              </w:rPr>
              <w:t>NOTE 1</w:t>
            </w:r>
            <w:r w:rsidRPr="001A7E6B">
              <w:rPr>
                <w:rFonts w:hint="eastAsia"/>
                <w:lang w:val="en-US" w:eastAsia="zh-CN"/>
              </w:rPr>
              <w:t>1</w:t>
            </w:r>
            <w:r w:rsidRPr="001A7E6B">
              <w:rPr>
                <w:lang w:val="en-US" w:eastAsia="zh-CN"/>
              </w:rPr>
              <w:t>:</w:t>
            </w:r>
            <w:r w:rsidRPr="001A7E6B">
              <w:rPr>
                <w:rFonts w:eastAsia="DengXian"/>
              </w:rPr>
              <w:tab/>
            </w:r>
            <w:r w:rsidRPr="001A7E6B">
              <w:rPr>
                <w:lang w:val="en-US" w:eastAsia="zh-CN"/>
              </w:rPr>
              <w:t xml:space="preserve">The frequency range in band n78 is restricted for this band combination to 3520 -3560 MHz and 3700– 3800 </w:t>
            </w:r>
            <w:proofErr w:type="spellStart"/>
            <w:r w:rsidRPr="001A7E6B">
              <w:rPr>
                <w:lang w:val="en-US" w:eastAsia="zh-CN"/>
              </w:rPr>
              <w:t>MHz.</w:t>
            </w:r>
            <w:proofErr w:type="spellEnd"/>
          </w:p>
          <w:p w14:paraId="4269F5F0" w14:textId="77777777" w:rsidR="000D2842" w:rsidRPr="001A7E6B" w:rsidRDefault="000D2842" w:rsidP="003D2BF3">
            <w:pPr>
              <w:pStyle w:val="TAN"/>
              <w:rPr>
                <w:rFonts w:cs="Arial"/>
                <w:lang w:val="en-US" w:eastAsia="ko-KR"/>
              </w:rPr>
            </w:pPr>
            <w:r w:rsidRPr="001A7E6B">
              <w:rPr>
                <w:rFonts w:cs="Arial"/>
                <w:lang w:val="en-US" w:eastAsia="ko-KR"/>
              </w:rPr>
              <w:t xml:space="preserve">NOTE </w:t>
            </w:r>
            <w:r w:rsidRPr="001A7E6B">
              <w:rPr>
                <w:rFonts w:eastAsia="SimSun" w:cs="Arial" w:hint="eastAsia"/>
                <w:lang w:val="en-US" w:eastAsia="zh-CN"/>
              </w:rPr>
              <w:t>12</w:t>
            </w:r>
            <w:r w:rsidRPr="001A7E6B">
              <w:rPr>
                <w:rFonts w:cs="Arial"/>
                <w:lang w:val="en-US" w:eastAsia="ko-KR"/>
              </w:rPr>
              <w:t>:</w:t>
            </w:r>
            <w:r w:rsidRPr="001A7E6B">
              <w:rPr>
                <w:rFonts w:cs="Arial"/>
                <w:lang w:val="en-US" w:eastAsia="ko-KR"/>
              </w:rPr>
              <w:tab/>
              <w:t>The implementation with 4 antennas is targeted for FWA form factor for this band combination.</w:t>
            </w:r>
          </w:p>
          <w:p w14:paraId="760CC92F" w14:textId="77777777" w:rsidR="000D2842" w:rsidRPr="007C049B" w:rsidRDefault="000D2842" w:rsidP="003D2BF3">
            <w:pPr>
              <w:pStyle w:val="TAN"/>
              <w:rPr>
                <w:rFonts w:cs="Arial"/>
                <w:lang w:val="en-US" w:eastAsia="ko-KR"/>
              </w:rPr>
            </w:pPr>
            <w:r w:rsidRPr="007C049B">
              <w:rPr>
                <w:rFonts w:cs="Arial"/>
                <w:lang w:val="en-US" w:eastAsia="ko-KR"/>
              </w:rPr>
              <w:t>NOTE 1</w:t>
            </w:r>
            <w:r w:rsidRPr="001A7E6B">
              <w:rPr>
                <w:rFonts w:cs="Arial" w:hint="eastAsia"/>
                <w:lang w:val="en-US" w:eastAsia="zh-CN"/>
              </w:rPr>
              <w:t>3</w:t>
            </w:r>
            <w:r w:rsidRPr="007C049B">
              <w:rPr>
                <w:rFonts w:cs="Arial"/>
                <w:lang w:val="en-US" w:eastAsia="ko-KR"/>
              </w:rPr>
              <w:t>:</w:t>
            </w:r>
            <w:r w:rsidRPr="001A7E6B">
              <w:rPr>
                <w:rFonts w:cs="Arial"/>
                <w:lang w:val="en-US" w:eastAsia="ko-KR"/>
              </w:rPr>
              <w:tab/>
            </w:r>
            <w:r w:rsidRPr="007C049B">
              <w:rPr>
                <w:rFonts w:cs="Arial"/>
                <w:lang w:val="en-US" w:eastAsia="ko-KR"/>
              </w:rPr>
              <w:t>Simultaneous Rx/Tx capability for TDD combinations does not apply for UEs supporting band n48 with an n77 implementation.</w:t>
            </w:r>
          </w:p>
          <w:p w14:paraId="638EF779" w14:textId="77777777" w:rsidR="000D2842" w:rsidRPr="001A7E6B" w:rsidRDefault="000D2842" w:rsidP="003D2BF3">
            <w:pPr>
              <w:pStyle w:val="TAN"/>
              <w:rPr>
                <w:rFonts w:cs="Arial"/>
                <w:lang w:val="en-US" w:eastAsia="ko-KR"/>
              </w:rPr>
            </w:pPr>
            <w:r w:rsidRPr="007C049B">
              <w:rPr>
                <w:rFonts w:cs="Arial"/>
                <w:lang w:val="en-US" w:eastAsia="ko-KR"/>
              </w:rPr>
              <w:t xml:space="preserve">NOTE </w:t>
            </w:r>
            <w:r w:rsidRPr="001A7E6B">
              <w:rPr>
                <w:rFonts w:eastAsia="SimSun" w:cs="Arial" w:hint="eastAsia"/>
                <w:lang w:val="en-US" w:eastAsia="zh-CN"/>
              </w:rPr>
              <w:t>14</w:t>
            </w:r>
            <w:r w:rsidRPr="007C049B">
              <w:rPr>
                <w:rFonts w:cs="Arial"/>
                <w:lang w:val="en-US" w:eastAsia="ko-KR"/>
              </w:rPr>
              <w:t>:</w:t>
            </w:r>
            <w:r w:rsidRPr="001A7E6B">
              <w:rPr>
                <w:rFonts w:cs="Arial"/>
                <w:lang w:val="en-US" w:eastAsia="ko-KR"/>
              </w:rPr>
              <w:tab/>
            </w:r>
            <w:r w:rsidRPr="007C049B">
              <w:rPr>
                <w:rFonts w:cs="Arial"/>
                <w:lang w:val="en-US" w:eastAsia="ko-KR"/>
              </w:rPr>
              <w:t>The band n48 and n77 will synchronize their uplink and downlink configurations and in commonly TDD network coordination</w:t>
            </w:r>
          </w:p>
        </w:tc>
      </w:tr>
    </w:tbl>
    <w:p w14:paraId="131AD5D0" w14:textId="77777777" w:rsidR="000D2842" w:rsidRDefault="000D2842" w:rsidP="000D2842"/>
    <w:p w14:paraId="07895206" w14:textId="77777777" w:rsidR="000D2842" w:rsidRPr="00616672" w:rsidRDefault="000D2842" w:rsidP="000D2842">
      <w:pPr>
        <w:pStyle w:val="Heading2"/>
      </w:pPr>
      <w:r>
        <w:rPr>
          <w:rFonts w:eastAsia="??"/>
          <w:color w:val="FF0000"/>
          <w:szCs w:val="32"/>
        </w:rPr>
        <w:lastRenderedPageBreak/>
        <w:t>&lt;&lt; Next change &gt;&gt;</w:t>
      </w:r>
    </w:p>
    <w:p w14:paraId="3A1C7244" w14:textId="77777777" w:rsidR="000D2842" w:rsidRPr="00A1115A" w:rsidRDefault="000D2842" w:rsidP="000D2842">
      <w:pPr>
        <w:pStyle w:val="Heading3"/>
        <w:rPr>
          <w:lang w:eastAsia="zh-CN"/>
        </w:rPr>
      </w:pPr>
      <w:bookmarkStart w:id="36" w:name="_Toc83580841"/>
      <w:bookmarkStart w:id="37" w:name="_Toc84405350"/>
      <w:bookmarkStart w:id="38" w:name="_Toc84413959"/>
      <w:bookmarkEnd w:id="1"/>
      <w:r w:rsidRPr="00A1115A">
        <w:rPr>
          <w:lang w:eastAsia="zh-CN"/>
        </w:rPr>
        <w:t>7.3A.6</w:t>
      </w:r>
      <w:r w:rsidRPr="00A1115A">
        <w:rPr>
          <w:lang w:eastAsia="zh-CN"/>
        </w:rPr>
        <w:tab/>
        <w:t>Reference sensitivity exceptions due to cross band isolation for CA</w:t>
      </w:r>
      <w:bookmarkEnd w:id="36"/>
      <w:bookmarkEnd w:id="37"/>
      <w:bookmarkEnd w:id="38"/>
    </w:p>
    <w:p w14:paraId="70587C7B" w14:textId="77777777" w:rsidR="000D2842" w:rsidRDefault="000D2842" w:rsidP="000D2842">
      <w:pPr>
        <w:rPr>
          <w:lang w:val="en-US"/>
        </w:rPr>
      </w:pPr>
      <w:r>
        <w:rPr>
          <w:lang w:val="en-US"/>
        </w:rPr>
        <w:t xml:space="preserve">Sensitivity degradation is allowed for a band if it is impacted by UL of another band part </w:t>
      </w:r>
      <w:r>
        <w:rPr>
          <w:rFonts w:eastAsia="SimSun"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SimSun" w:hint="eastAsia"/>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SimSun" w:hint="eastAsia"/>
          <w:lang w:val="en-US" w:eastAsia="zh-CN"/>
        </w:rPr>
        <w:t xml:space="preserve">from a PC2 aggressor NR UL band for PC2 NR CA </w:t>
      </w:r>
      <w:r>
        <w:rPr>
          <w:lang w:val="en-US"/>
        </w:rPr>
        <w:t>are specified in</w:t>
      </w:r>
      <w:r>
        <w:rPr>
          <w:rFonts w:eastAsia="SimSun" w:hint="eastAsia"/>
          <w:lang w:val="en-US" w:eastAsia="zh-CN"/>
        </w:rPr>
        <w:t xml:space="preserve"> Table </w:t>
      </w:r>
      <w:r>
        <w:t xml:space="preserve">7.3A.6-1a </w:t>
      </w:r>
      <w:r>
        <w:rPr>
          <w:rFonts w:eastAsia="SimSun" w:hint="eastAsia"/>
          <w:lang w:val="en-US" w:eastAsia="zh-CN"/>
        </w:rPr>
        <w:t xml:space="preserve">and from a PC3 aggressor NR UL band for PC1.5 NR CA </w:t>
      </w:r>
      <w:r>
        <w:rPr>
          <w:lang w:val="en-US"/>
        </w:rPr>
        <w:t>are specified in</w:t>
      </w:r>
      <w:r>
        <w:rPr>
          <w:rFonts w:eastAsia="SimSun" w:hint="eastAsia"/>
          <w:lang w:val="en-US" w:eastAsia="zh-CN"/>
        </w:rPr>
        <w:t xml:space="preserve"> Table </w:t>
      </w:r>
      <w:r>
        <w:t>7.3A.6-1</w:t>
      </w:r>
      <w:r>
        <w:rPr>
          <w:rFonts w:eastAsia="SimSun" w:hint="eastAsia"/>
          <w:lang w:val="en-US" w:eastAsia="zh-CN"/>
        </w:rPr>
        <w:t xml:space="preserve">b </w:t>
      </w:r>
      <w:r>
        <w:t xml:space="preserve">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0DAC7C76" w14:textId="77777777" w:rsidR="000D2842" w:rsidRDefault="000D2842" w:rsidP="000D2842">
      <w:pPr>
        <w:pStyle w:val="TH"/>
        <w:rPr>
          <w:lang w:val="en-US" w:eastAsia="zh-CN"/>
        </w:rPr>
      </w:pPr>
      <w:bookmarkStart w:id="39" w:name="_Hlk95222077"/>
      <w:r>
        <w:lastRenderedPageBreak/>
        <w:t>Table 7.3A.</w:t>
      </w:r>
      <w:r>
        <w:rPr>
          <w:lang w:eastAsia="zh-CN"/>
        </w:rPr>
        <w:t>6</w:t>
      </w:r>
      <w:r>
        <w:t>-1</w:t>
      </w:r>
      <w:bookmarkEnd w:id="39"/>
      <w:r>
        <w:t>: Reference sensitivity exceptions (MSD) due to cross band isolation</w:t>
      </w:r>
      <w:r>
        <w:rPr>
          <w:rFonts w:eastAsia="SimSun"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0D2842" w14:paraId="131E4FD0" w14:textId="77777777" w:rsidTr="003D2BF3">
        <w:trPr>
          <w:jc w:val="center"/>
        </w:trPr>
        <w:tc>
          <w:tcPr>
            <w:tcW w:w="9060" w:type="dxa"/>
            <w:gridSpan w:val="15"/>
          </w:tcPr>
          <w:p w14:paraId="2D2F856C" w14:textId="77777777" w:rsidR="000D2842" w:rsidRDefault="000D2842" w:rsidP="003D2BF3">
            <w:pPr>
              <w:pStyle w:val="TAH"/>
              <w:rPr>
                <w:lang w:val="en-US" w:eastAsia="ja-JP"/>
              </w:rPr>
            </w:pPr>
            <w:r>
              <w:rPr>
                <w:lang w:eastAsia="ja-JP"/>
              </w:rPr>
              <w:t>NR Band / Channel bandwidth</w:t>
            </w:r>
            <w:r>
              <w:t xml:space="preserve"> </w:t>
            </w:r>
            <w:r>
              <w:rPr>
                <w:lang w:eastAsia="ja-JP"/>
              </w:rPr>
              <w:t>of the affected DL band</w:t>
            </w:r>
          </w:p>
        </w:tc>
      </w:tr>
      <w:tr w:rsidR="000D2842" w14:paraId="7A48E88D" w14:textId="77777777" w:rsidTr="003D2BF3">
        <w:trPr>
          <w:jc w:val="center"/>
        </w:trPr>
        <w:tc>
          <w:tcPr>
            <w:tcW w:w="665" w:type="dxa"/>
          </w:tcPr>
          <w:p w14:paraId="0CE88E4C" w14:textId="77777777" w:rsidR="000D2842" w:rsidRDefault="000D2842" w:rsidP="003D2BF3">
            <w:pPr>
              <w:pStyle w:val="TAH"/>
              <w:rPr>
                <w:lang w:eastAsia="ja-JP"/>
              </w:rPr>
            </w:pPr>
            <w:r>
              <w:rPr>
                <w:lang w:eastAsia="ja-JP"/>
              </w:rPr>
              <w:t>UL band</w:t>
            </w:r>
          </w:p>
        </w:tc>
        <w:tc>
          <w:tcPr>
            <w:tcW w:w="610" w:type="dxa"/>
          </w:tcPr>
          <w:p w14:paraId="50A7A1C5" w14:textId="77777777" w:rsidR="000D2842" w:rsidRDefault="000D2842" w:rsidP="003D2BF3">
            <w:pPr>
              <w:pStyle w:val="TAH"/>
              <w:rPr>
                <w:lang w:eastAsia="ja-JP"/>
              </w:rPr>
            </w:pPr>
            <w:r>
              <w:rPr>
                <w:lang w:eastAsia="ja-JP"/>
              </w:rPr>
              <w:t>DL band</w:t>
            </w:r>
          </w:p>
        </w:tc>
        <w:tc>
          <w:tcPr>
            <w:tcW w:w="598" w:type="dxa"/>
          </w:tcPr>
          <w:p w14:paraId="49F5EA31" w14:textId="77777777" w:rsidR="000D2842" w:rsidRDefault="000D2842" w:rsidP="003D2BF3">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7A263BA7" w14:textId="77777777" w:rsidR="000D2842" w:rsidRDefault="000D2842" w:rsidP="003D2BF3">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27CB7E6A" w14:textId="77777777" w:rsidR="000D2842" w:rsidRDefault="000D2842" w:rsidP="003D2BF3">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44BD6F04" w14:textId="77777777" w:rsidR="000D2842" w:rsidRDefault="000D2842" w:rsidP="003D2BF3">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3258C35F" w14:textId="77777777" w:rsidR="000D2842" w:rsidRDefault="000D2842" w:rsidP="003D2BF3">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24BE1F7" w14:textId="77777777" w:rsidR="000D2842" w:rsidRDefault="000D2842" w:rsidP="003D2BF3">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04287B07" w14:textId="77777777" w:rsidR="000D2842" w:rsidRDefault="000D2842" w:rsidP="003D2BF3">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20047B29" w14:textId="77777777" w:rsidR="000D2842" w:rsidRDefault="000D2842" w:rsidP="003D2BF3">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66F58F89" w14:textId="77777777" w:rsidR="000D2842" w:rsidRDefault="000D2842" w:rsidP="003D2BF3">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75906B16" w14:textId="77777777" w:rsidR="000D2842" w:rsidRDefault="000D2842" w:rsidP="003D2BF3">
            <w:pPr>
              <w:pStyle w:val="TAH"/>
              <w:rPr>
                <w:lang w:val="en-US" w:eastAsia="zh-CN"/>
              </w:rPr>
            </w:pPr>
            <w:r>
              <w:rPr>
                <w:rFonts w:hint="eastAsia"/>
                <w:lang w:val="en-US" w:eastAsia="zh-CN"/>
              </w:rPr>
              <w:t>70</w:t>
            </w:r>
          </w:p>
          <w:p w14:paraId="40690F8C" w14:textId="77777777" w:rsidR="000D2842" w:rsidRDefault="000D2842" w:rsidP="003D2BF3">
            <w:pPr>
              <w:pStyle w:val="TAH"/>
              <w:rPr>
                <w:lang w:val="en-US" w:eastAsia="zh-CN"/>
              </w:rPr>
            </w:pPr>
            <w:r>
              <w:rPr>
                <w:rFonts w:hint="eastAsia"/>
                <w:lang w:val="en-US" w:eastAsia="zh-CN"/>
              </w:rPr>
              <w:t>MHz</w:t>
            </w:r>
          </w:p>
          <w:p w14:paraId="19863EB6" w14:textId="77777777" w:rsidR="000D2842" w:rsidRDefault="000D2842" w:rsidP="003D2BF3">
            <w:pPr>
              <w:pStyle w:val="TAH"/>
              <w:rPr>
                <w:lang w:val="en-US" w:eastAsia="zh-CN"/>
              </w:rPr>
            </w:pPr>
            <w:r>
              <w:rPr>
                <w:rFonts w:hint="eastAsia"/>
                <w:lang w:val="en-US" w:eastAsia="zh-CN"/>
              </w:rPr>
              <w:t>(dB)</w:t>
            </w:r>
          </w:p>
        </w:tc>
        <w:tc>
          <w:tcPr>
            <w:tcW w:w="598" w:type="dxa"/>
          </w:tcPr>
          <w:p w14:paraId="4E207F38" w14:textId="77777777" w:rsidR="000D2842" w:rsidRDefault="000D2842" w:rsidP="003D2BF3">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4FBD5C89" w14:textId="77777777" w:rsidR="000D2842" w:rsidRDefault="000D2842" w:rsidP="003D2BF3">
            <w:pPr>
              <w:pStyle w:val="TAH"/>
              <w:rPr>
                <w:lang w:eastAsia="ja-JP"/>
              </w:rPr>
            </w:pPr>
            <w:r>
              <w:rPr>
                <w:lang w:val="en-US" w:eastAsia="ja-JP"/>
              </w:rPr>
              <w:t>90 MHz</w:t>
            </w:r>
            <w:r>
              <w:rPr>
                <w:rFonts w:hint="eastAsia"/>
                <w:lang w:val="en-US" w:eastAsia="zh-CN"/>
              </w:rPr>
              <w:t xml:space="preserve"> (dB)</w:t>
            </w:r>
          </w:p>
        </w:tc>
        <w:tc>
          <w:tcPr>
            <w:tcW w:w="609" w:type="dxa"/>
          </w:tcPr>
          <w:p w14:paraId="2E93E1C4" w14:textId="77777777" w:rsidR="000D2842" w:rsidRDefault="000D2842" w:rsidP="003D2BF3">
            <w:pPr>
              <w:pStyle w:val="TAH"/>
              <w:rPr>
                <w:lang w:val="en-US" w:eastAsia="ja-JP"/>
              </w:rPr>
            </w:pPr>
            <w:r>
              <w:rPr>
                <w:rFonts w:hint="eastAsia"/>
                <w:lang w:val="en-US" w:eastAsia="ja-JP"/>
              </w:rPr>
              <w:t>100 MHz (dB)</w:t>
            </w:r>
          </w:p>
        </w:tc>
      </w:tr>
      <w:tr w:rsidR="000D2842" w14:paraId="09162954" w14:textId="77777777" w:rsidTr="003D2BF3">
        <w:trPr>
          <w:jc w:val="center"/>
        </w:trPr>
        <w:tc>
          <w:tcPr>
            <w:tcW w:w="665" w:type="dxa"/>
          </w:tcPr>
          <w:p w14:paraId="5A0E6CF2" w14:textId="77777777" w:rsidR="000D2842" w:rsidRDefault="000D2842" w:rsidP="003D2BF3">
            <w:pPr>
              <w:pStyle w:val="TAC"/>
              <w:rPr>
                <w:lang w:val="en-US" w:eastAsia="zh-CN"/>
              </w:rPr>
            </w:pPr>
            <w:r>
              <w:rPr>
                <w:rFonts w:hint="eastAsia"/>
                <w:lang w:val="en-US" w:eastAsia="zh-CN"/>
              </w:rPr>
              <w:t>n1</w:t>
            </w:r>
          </w:p>
        </w:tc>
        <w:tc>
          <w:tcPr>
            <w:tcW w:w="610" w:type="dxa"/>
          </w:tcPr>
          <w:p w14:paraId="76766657" w14:textId="77777777" w:rsidR="000D2842" w:rsidRDefault="000D2842" w:rsidP="003D2BF3">
            <w:pPr>
              <w:pStyle w:val="TAC"/>
              <w:rPr>
                <w:lang w:val="en-US" w:eastAsia="zh-CN"/>
              </w:rPr>
            </w:pPr>
            <w:r>
              <w:rPr>
                <w:rFonts w:hint="eastAsia"/>
                <w:lang w:val="en-US" w:eastAsia="zh-CN"/>
              </w:rPr>
              <w:t>n3</w:t>
            </w:r>
          </w:p>
        </w:tc>
        <w:tc>
          <w:tcPr>
            <w:tcW w:w="598" w:type="dxa"/>
          </w:tcPr>
          <w:p w14:paraId="3740FD0F" w14:textId="77777777" w:rsidR="000D2842" w:rsidRDefault="000D2842" w:rsidP="003D2BF3">
            <w:pPr>
              <w:pStyle w:val="TAC"/>
              <w:rPr>
                <w:lang w:val="en-US" w:eastAsia="zh-CN"/>
              </w:rPr>
            </w:pPr>
            <w:r>
              <w:rPr>
                <w:lang w:val="en-US" w:eastAsia="zh-CN"/>
              </w:rPr>
              <w:t>3</w:t>
            </w:r>
          </w:p>
        </w:tc>
        <w:tc>
          <w:tcPr>
            <w:tcW w:w="598" w:type="dxa"/>
          </w:tcPr>
          <w:p w14:paraId="53390030" w14:textId="77777777" w:rsidR="000D2842" w:rsidRDefault="000D2842" w:rsidP="003D2BF3">
            <w:pPr>
              <w:pStyle w:val="TAC"/>
              <w:rPr>
                <w:lang w:val="en-US" w:eastAsia="zh-CN"/>
              </w:rPr>
            </w:pPr>
            <w:r>
              <w:rPr>
                <w:lang w:val="en-US" w:eastAsia="zh-CN"/>
              </w:rPr>
              <w:t>2.2</w:t>
            </w:r>
          </w:p>
        </w:tc>
        <w:tc>
          <w:tcPr>
            <w:tcW w:w="598" w:type="dxa"/>
          </w:tcPr>
          <w:p w14:paraId="4CC9262D" w14:textId="77777777" w:rsidR="000D2842" w:rsidRDefault="000D2842" w:rsidP="003D2BF3">
            <w:pPr>
              <w:pStyle w:val="TAC"/>
              <w:rPr>
                <w:lang w:val="en-US" w:eastAsia="zh-CN"/>
              </w:rPr>
            </w:pPr>
            <w:r>
              <w:rPr>
                <w:lang w:val="en-US" w:eastAsia="zh-CN"/>
              </w:rPr>
              <w:t>1.9</w:t>
            </w:r>
          </w:p>
        </w:tc>
        <w:tc>
          <w:tcPr>
            <w:tcW w:w="598" w:type="dxa"/>
          </w:tcPr>
          <w:p w14:paraId="5BCA6609" w14:textId="77777777" w:rsidR="000D2842" w:rsidRDefault="000D2842" w:rsidP="003D2BF3">
            <w:pPr>
              <w:pStyle w:val="TAC"/>
              <w:rPr>
                <w:lang w:val="en-US" w:eastAsia="zh-CN"/>
              </w:rPr>
            </w:pPr>
            <w:r>
              <w:rPr>
                <w:lang w:val="en-US" w:eastAsia="zh-CN"/>
              </w:rPr>
              <w:t>1.7</w:t>
            </w:r>
          </w:p>
        </w:tc>
        <w:tc>
          <w:tcPr>
            <w:tcW w:w="598" w:type="dxa"/>
          </w:tcPr>
          <w:p w14:paraId="7EB9515D" w14:textId="77777777" w:rsidR="000D2842" w:rsidRDefault="000D2842" w:rsidP="003D2BF3">
            <w:pPr>
              <w:pStyle w:val="TAC"/>
              <w:rPr>
                <w:lang w:val="en-US" w:eastAsia="zh-CN"/>
              </w:rPr>
            </w:pPr>
            <w:r>
              <w:rPr>
                <w:lang w:val="en-US" w:eastAsia="zh-CN"/>
              </w:rPr>
              <w:t>1</w:t>
            </w:r>
            <w:r>
              <w:rPr>
                <w:rFonts w:hint="eastAsia"/>
                <w:lang w:val="en-US" w:eastAsia="zh-CN"/>
              </w:rPr>
              <w:t>.6</w:t>
            </w:r>
          </w:p>
        </w:tc>
        <w:tc>
          <w:tcPr>
            <w:tcW w:w="598" w:type="dxa"/>
          </w:tcPr>
          <w:p w14:paraId="267364C8" w14:textId="77777777" w:rsidR="000D2842" w:rsidRDefault="000D2842" w:rsidP="003D2BF3">
            <w:pPr>
              <w:pStyle w:val="TAC"/>
              <w:rPr>
                <w:lang w:val="en-US" w:eastAsia="zh-CN"/>
              </w:rPr>
            </w:pPr>
            <w:r>
              <w:rPr>
                <w:lang w:val="en-US" w:eastAsia="zh-CN"/>
              </w:rPr>
              <w:t>1.5</w:t>
            </w:r>
          </w:p>
        </w:tc>
        <w:tc>
          <w:tcPr>
            <w:tcW w:w="598" w:type="dxa"/>
          </w:tcPr>
          <w:p w14:paraId="33EE1A35" w14:textId="77777777" w:rsidR="000D2842" w:rsidRDefault="000D2842" w:rsidP="003D2BF3">
            <w:pPr>
              <w:pStyle w:val="TAC"/>
            </w:pPr>
            <w:r>
              <w:rPr>
                <w:rFonts w:hint="eastAsia"/>
                <w:lang w:val="en-US" w:eastAsia="zh-CN"/>
              </w:rPr>
              <w:t>1.4</w:t>
            </w:r>
          </w:p>
        </w:tc>
        <w:tc>
          <w:tcPr>
            <w:tcW w:w="598" w:type="dxa"/>
          </w:tcPr>
          <w:p w14:paraId="50703D04" w14:textId="77777777" w:rsidR="000D2842" w:rsidRDefault="000D2842" w:rsidP="003D2BF3">
            <w:pPr>
              <w:pStyle w:val="TAC"/>
            </w:pPr>
          </w:p>
        </w:tc>
        <w:tc>
          <w:tcPr>
            <w:tcW w:w="598" w:type="dxa"/>
          </w:tcPr>
          <w:p w14:paraId="7CE1B384" w14:textId="77777777" w:rsidR="000D2842" w:rsidRDefault="000D2842" w:rsidP="003D2BF3">
            <w:pPr>
              <w:pStyle w:val="TAC"/>
            </w:pPr>
          </w:p>
        </w:tc>
        <w:tc>
          <w:tcPr>
            <w:tcW w:w="598" w:type="dxa"/>
          </w:tcPr>
          <w:p w14:paraId="79B0D2D3" w14:textId="77777777" w:rsidR="000D2842" w:rsidRDefault="000D2842" w:rsidP="003D2BF3">
            <w:pPr>
              <w:pStyle w:val="TAC"/>
            </w:pPr>
          </w:p>
        </w:tc>
        <w:tc>
          <w:tcPr>
            <w:tcW w:w="598" w:type="dxa"/>
          </w:tcPr>
          <w:p w14:paraId="0F94DCDF" w14:textId="77777777" w:rsidR="000D2842" w:rsidRDefault="000D2842" w:rsidP="003D2BF3">
            <w:pPr>
              <w:pStyle w:val="TAC"/>
            </w:pPr>
          </w:p>
        </w:tc>
        <w:tc>
          <w:tcPr>
            <w:tcW w:w="598" w:type="dxa"/>
          </w:tcPr>
          <w:p w14:paraId="5CE9FFFF" w14:textId="77777777" w:rsidR="000D2842" w:rsidRDefault="000D2842" w:rsidP="003D2BF3">
            <w:pPr>
              <w:pStyle w:val="TAC"/>
            </w:pPr>
          </w:p>
        </w:tc>
        <w:tc>
          <w:tcPr>
            <w:tcW w:w="609" w:type="dxa"/>
          </w:tcPr>
          <w:p w14:paraId="180EC131" w14:textId="77777777" w:rsidR="000D2842" w:rsidRDefault="000D2842" w:rsidP="003D2BF3">
            <w:pPr>
              <w:pStyle w:val="TAC"/>
            </w:pPr>
          </w:p>
        </w:tc>
      </w:tr>
      <w:tr w:rsidR="000D2842" w14:paraId="18166CD6" w14:textId="77777777" w:rsidTr="003D2BF3">
        <w:trPr>
          <w:jc w:val="center"/>
        </w:trPr>
        <w:tc>
          <w:tcPr>
            <w:tcW w:w="665" w:type="dxa"/>
          </w:tcPr>
          <w:p w14:paraId="323C3BA8" w14:textId="77777777" w:rsidR="000D2842" w:rsidRDefault="000D2842" w:rsidP="003D2BF3">
            <w:pPr>
              <w:pStyle w:val="TAC"/>
              <w:rPr>
                <w:lang w:val="en-US" w:eastAsia="zh-CN"/>
              </w:rPr>
            </w:pPr>
            <w:r>
              <w:rPr>
                <w:lang w:val="en-US" w:eastAsia="zh-CN"/>
              </w:rPr>
              <w:t>n1</w:t>
            </w:r>
          </w:p>
        </w:tc>
        <w:tc>
          <w:tcPr>
            <w:tcW w:w="610" w:type="dxa"/>
          </w:tcPr>
          <w:p w14:paraId="4BC96217" w14:textId="77777777" w:rsidR="000D2842" w:rsidRDefault="000D2842" w:rsidP="003D2BF3">
            <w:pPr>
              <w:pStyle w:val="TAC"/>
              <w:rPr>
                <w:lang w:val="en-US" w:eastAsia="zh-CN"/>
              </w:rPr>
            </w:pPr>
            <w:r>
              <w:rPr>
                <w:lang w:val="en-US" w:eastAsia="zh-CN"/>
              </w:rPr>
              <w:t>n40</w:t>
            </w:r>
          </w:p>
        </w:tc>
        <w:tc>
          <w:tcPr>
            <w:tcW w:w="598" w:type="dxa"/>
          </w:tcPr>
          <w:p w14:paraId="07C4DFD4" w14:textId="77777777" w:rsidR="000D2842" w:rsidRDefault="000D2842" w:rsidP="003D2BF3">
            <w:pPr>
              <w:pStyle w:val="TAC"/>
              <w:rPr>
                <w:lang w:val="en-US" w:eastAsia="zh-CN"/>
              </w:rPr>
            </w:pPr>
            <w:r>
              <w:rPr>
                <w:rFonts w:hint="eastAsia"/>
                <w:lang w:eastAsia="zh-CN"/>
              </w:rPr>
              <w:t>6.6</w:t>
            </w:r>
          </w:p>
        </w:tc>
        <w:tc>
          <w:tcPr>
            <w:tcW w:w="598" w:type="dxa"/>
          </w:tcPr>
          <w:p w14:paraId="26CB88D5" w14:textId="77777777" w:rsidR="000D2842" w:rsidRDefault="000D2842" w:rsidP="003D2BF3">
            <w:pPr>
              <w:pStyle w:val="TAC"/>
              <w:rPr>
                <w:lang w:val="en-US" w:eastAsia="zh-CN"/>
              </w:rPr>
            </w:pPr>
            <w:r>
              <w:rPr>
                <w:rFonts w:hint="eastAsia"/>
                <w:lang w:eastAsia="zh-CN"/>
              </w:rPr>
              <w:t>6.6</w:t>
            </w:r>
          </w:p>
        </w:tc>
        <w:tc>
          <w:tcPr>
            <w:tcW w:w="598" w:type="dxa"/>
          </w:tcPr>
          <w:p w14:paraId="694D0B6C" w14:textId="77777777" w:rsidR="000D2842" w:rsidRDefault="000D2842" w:rsidP="003D2BF3">
            <w:pPr>
              <w:pStyle w:val="TAC"/>
              <w:rPr>
                <w:lang w:val="en-US" w:eastAsia="zh-CN"/>
              </w:rPr>
            </w:pPr>
            <w:r>
              <w:rPr>
                <w:rFonts w:hint="eastAsia"/>
                <w:lang w:eastAsia="zh-CN"/>
              </w:rPr>
              <w:t>6.6</w:t>
            </w:r>
          </w:p>
        </w:tc>
        <w:tc>
          <w:tcPr>
            <w:tcW w:w="598" w:type="dxa"/>
          </w:tcPr>
          <w:p w14:paraId="4BBC2957" w14:textId="77777777" w:rsidR="000D2842" w:rsidRDefault="000D2842" w:rsidP="003D2BF3">
            <w:pPr>
              <w:pStyle w:val="TAC"/>
              <w:rPr>
                <w:lang w:val="en-US" w:eastAsia="zh-CN"/>
              </w:rPr>
            </w:pPr>
            <w:r>
              <w:rPr>
                <w:rFonts w:hint="eastAsia"/>
                <w:lang w:eastAsia="zh-CN"/>
              </w:rPr>
              <w:t>6.6</w:t>
            </w:r>
          </w:p>
        </w:tc>
        <w:tc>
          <w:tcPr>
            <w:tcW w:w="598" w:type="dxa"/>
          </w:tcPr>
          <w:p w14:paraId="0C8AD928" w14:textId="77777777" w:rsidR="000D2842" w:rsidRDefault="000D2842" w:rsidP="003D2BF3">
            <w:pPr>
              <w:pStyle w:val="TAC"/>
              <w:rPr>
                <w:lang w:val="en-US" w:eastAsia="zh-CN"/>
              </w:rPr>
            </w:pPr>
            <w:r>
              <w:rPr>
                <w:rFonts w:hint="eastAsia"/>
                <w:lang w:eastAsia="zh-CN"/>
              </w:rPr>
              <w:t>6.6</w:t>
            </w:r>
          </w:p>
        </w:tc>
        <w:tc>
          <w:tcPr>
            <w:tcW w:w="598" w:type="dxa"/>
          </w:tcPr>
          <w:p w14:paraId="45B9923F" w14:textId="77777777" w:rsidR="000D2842" w:rsidRDefault="000D2842" w:rsidP="003D2BF3">
            <w:pPr>
              <w:pStyle w:val="TAC"/>
              <w:rPr>
                <w:lang w:val="en-US" w:eastAsia="zh-CN"/>
              </w:rPr>
            </w:pPr>
            <w:r>
              <w:rPr>
                <w:rFonts w:hint="eastAsia"/>
                <w:lang w:eastAsia="zh-CN"/>
              </w:rPr>
              <w:t>6.6</w:t>
            </w:r>
          </w:p>
        </w:tc>
        <w:tc>
          <w:tcPr>
            <w:tcW w:w="598" w:type="dxa"/>
          </w:tcPr>
          <w:p w14:paraId="7B2C55FF" w14:textId="77777777" w:rsidR="000D2842" w:rsidRDefault="000D2842" w:rsidP="003D2BF3">
            <w:pPr>
              <w:pStyle w:val="TAC"/>
            </w:pPr>
            <w:r>
              <w:rPr>
                <w:rFonts w:hint="eastAsia"/>
                <w:lang w:eastAsia="zh-CN"/>
              </w:rPr>
              <w:t>6.6</w:t>
            </w:r>
          </w:p>
        </w:tc>
        <w:tc>
          <w:tcPr>
            <w:tcW w:w="598" w:type="dxa"/>
          </w:tcPr>
          <w:p w14:paraId="6EEC130B" w14:textId="77777777" w:rsidR="000D2842" w:rsidRDefault="000D2842" w:rsidP="003D2BF3">
            <w:pPr>
              <w:pStyle w:val="TAC"/>
            </w:pPr>
            <w:r>
              <w:rPr>
                <w:rFonts w:hint="eastAsia"/>
                <w:lang w:eastAsia="zh-CN"/>
              </w:rPr>
              <w:t>6.6</w:t>
            </w:r>
          </w:p>
        </w:tc>
        <w:tc>
          <w:tcPr>
            <w:tcW w:w="598" w:type="dxa"/>
          </w:tcPr>
          <w:p w14:paraId="71A36D20" w14:textId="77777777" w:rsidR="000D2842" w:rsidRDefault="000D2842" w:rsidP="003D2BF3">
            <w:pPr>
              <w:pStyle w:val="TAC"/>
            </w:pPr>
            <w:r>
              <w:rPr>
                <w:rFonts w:hint="eastAsia"/>
                <w:lang w:eastAsia="zh-CN"/>
              </w:rPr>
              <w:t>6.6</w:t>
            </w:r>
          </w:p>
        </w:tc>
        <w:tc>
          <w:tcPr>
            <w:tcW w:w="598" w:type="dxa"/>
          </w:tcPr>
          <w:p w14:paraId="259E66A1" w14:textId="77777777" w:rsidR="000D2842" w:rsidRDefault="000D2842" w:rsidP="003D2BF3">
            <w:pPr>
              <w:pStyle w:val="TAC"/>
            </w:pPr>
          </w:p>
        </w:tc>
        <w:tc>
          <w:tcPr>
            <w:tcW w:w="598" w:type="dxa"/>
          </w:tcPr>
          <w:p w14:paraId="48D3E7A9" w14:textId="77777777" w:rsidR="000D2842" w:rsidRDefault="000D2842" w:rsidP="003D2BF3">
            <w:pPr>
              <w:pStyle w:val="TAC"/>
            </w:pPr>
            <w:r>
              <w:rPr>
                <w:rFonts w:hint="eastAsia"/>
                <w:lang w:eastAsia="zh-CN"/>
              </w:rPr>
              <w:t>6.6</w:t>
            </w:r>
          </w:p>
        </w:tc>
        <w:tc>
          <w:tcPr>
            <w:tcW w:w="598" w:type="dxa"/>
          </w:tcPr>
          <w:p w14:paraId="046B0894" w14:textId="77777777" w:rsidR="000D2842" w:rsidRDefault="000D2842" w:rsidP="003D2BF3">
            <w:pPr>
              <w:pStyle w:val="TAC"/>
            </w:pPr>
          </w:p>
        </w:tc>
        <w:tc>
          <w:tcPr>
            <w:tcW w:w="609" w:type="dxa"/>
          </w:tcPr>
          <w:p w14:paraId="1934C280" w14:textId="77777777" w:rsidR="000D2842" w:rsidRDefault="000D2842" w:rsidP="003D2BF3">
            <w:pPr>
              <w:pStyle w:val="TAC"/>
            </w:pPr>
          </w:p>
        </w:tc>
      </w:tr>
      <w:tr w:rsidR="000D2842" w14:paraId="7C77482F" w14:textId="77777777" w:rsidTr="003D2BF3">
        <w:trPr>
          <w:jc w:val="center"/>
        </w:trPr>
        <w:tc>
          <w:tcPr>
            <w:tcW w:w="665" w:type="dxa"/>
          </w:tcPr>
          <w:p w14:paraId="2F5A1A65" w14:textId="77777777" w:rsidR="000D2842" w:rsidRDefault="000D2842" w:rsidP="003D2BF3">
            <w:pPr>
              <w:pStyle w:val="TAC"/>
              <w:rPr>
                <w:lang w:val="en-US" w:eastAsia="zh-CN"/>
              </w:rPr>
            </w:pPr>
            <w:r>
              <w:rPr>
                <w:lang w:val="en-US" w:eastAsia="zh-CN"/>
              </w:rPr>
              <w:t>n1</w:t>
            </w:r>
          </w:p>
        </w:tc>
        <w:tc>
          <w:tcPr>
            <w:tcW w:w="610" w:type="dxa"/>
          </w:tcPr>
          <w:p w14:paraId="2EB36790" w14:textId="77777777" w:rsidR="000D2842" w:rsidRDefault="000D2842" w:rsidP="003D2BF3">
            <w:pPr>
              <w:pStyle w:val="TAC"/>
              <w:rPr>
                <w:lang w:val="en-US" w:eastAsia="zh-CN"/>
              </w:rPr>
            </w:pPr>
            <w:r>
              <w:rPr>
                <w:lang w:val="en-US" w:eastAsia="zh-CN"/>
              </w:rPr>
              <w:t>n41</w:t>
            </w:r>
          </w:p>
        </w:tc>
        <w:tc>
          <w:tcPr>
            <w:tcW w:w="598" w:type="dxa"/>
          </w:tcPr>
          <w:p w14:paraId="3398D51B" w14:textId="77777777" w:rsidR="000D2842" w:rsidRDefault="000D2842" w:rsidP="003D2BF3">
            <w:pPr>
              <w:pStyle w:val="TAC"/>
              <w:rPr>
                <w:lang w:val="en-US" w:eastAsia="zh-CN"/>
              </w:rPr>
            </w:pPr>
          </w:p>
        </w:tc>
        <w:tc>
          <w:tcPr>
            <w:tcW w:w="598" w:type="dxa"/>
          </w:tcPr>
          <w:p w14:paraId="093445D4" w14:textId="77777777" w:rsidR="000D2842" w:rsidRDefault="000D2842" w:rsidP="003D2BF3">
            <w:pPr>
              <w:pStyle w:val="TAC"/>
              <w:rPr>
                <w:lang w:val="en-US" w:eastAsia="zh-CN"/>
              </w:rPr>
            </w:pPr>
            <w:r>
              <w:rPr>
                <w:lang w:val="en-US" w:eastAsia="zh-CN"/>
              </w:rPr>
              <w:t>6.1</w:t>
            </w:r>
          </w:p>
        </w:tc>
        <w:tc>
          <w:tcPr>
            <w:tcW w:w="598" w:type="dxa"/>
          </w:tcPr>
          <w:p w14:paraId="35678166" w14:textId="77777777" w:rsidR="000D2842" w:rsidRDefault="000D2842" w:rsidP="003D2BF3">
            <w:pPr>
              <w:pStyle w:val="TAC"/>
              <w:rPr>
                <w:lang w:val="en-US" w:eastAsia="zh-CN"/>
              </w:rPr>
            </w:pPr>
            <w:r>
              <w:rPr>
                <w:lang w:val="en-US" w:eastAsia="zh-CN"/>
              </w:rPr>
              <w:t>6.1</w:t>
            </w:r>
          </w:p>
        </w:tc>
        <w:tc>
          <w:tcPr>
            <w:tcW w:w="598" w:type="dxa"/>
          </w:tcPr>
          <w:p w14:paraId="5EDC0669" w14:textId="77777777" w:rsidR="000D2842" w:rsidRDefault="000D2842" w:rsidP="003D2BF3">
            <w:pPr>
              <w:pStyle w:val="TAC"/>
              <w:rPr>
                <w:lang w:val="en-US" w:eastAsia="zh-CN"/>
              </w:rPr>
            </w:pPr>
            <w:r>
              <w:rPr>
                <w:lang w:val="en-US" w:eastAsia="zh-CN"/>
              </w:rPr>
              <w:t>6.1</w:t>
            </w:r>
          </w:p>
        </w:tc>
        <w:tc>
          <w:tcPr>
            <w:tcW w:w="598" w:type="dxa"/>
          </w:tcPr>
          <w:p w14:paraId="39EEDA9D" w14:textId="77777777" w:rsidR="000D2842" w:rsidRDefault="000D2842" w:rsidP="003D2BF3">
            <w:pPr>
              <w:pStyle w:val="TAC"/>
              <w:rPr>
                <w:lang w:val="en-US" w:eastAsia="zh-CN"/>
              </w:rPr>
            </w:pPr>
          </w:p>
        </w:tc>
        <w:tc>
          <w:tcPr>
            <w:tcW w:w="598" w:type="dxa"/>
          </w:tcPr>
          <w:p w14:paraId="1B45852A" w14:textId="77777777" w:rsidR="000D2842" w:rsidRDefault="000D2842" w:rsidP="003D2BF3">
            <w:pPr>
              <w:pStyle w:val="TAC"/>
              <w:rPr>
                <w:lang w:val="en-US" w:eastAsia="zh-CN"/>
              </w:rPr>
            </w:pPr>
            <w:r>
              <w:rPr>
                <w:rFonts w:hint="eastAsia"/>
                <w:lang w:val="en-US" w:eastAsia="zh-CN"/>
              </w:rPr>
              <w:t>6.1</w:t>
            </w:r>
          </w:p>
        </w:tc>
        <w:tc>
          <w:tcPr>
            <w:tcW w:w="598" w:type="dxa"/>
          </w:tcPr>
          <w:p w14:paraId="551264B6" w14:textId="77777777" w:rsidR="000D2842" w:rsidRDefault="000D2842" w:rsidP="003D2BF3">
            <w:pPr>
              <w:pStyle w:val="TAC"/>
            </w:pPr>
            <w:r>
              <w:rPr>
                <w:lang w:val="en-US" w:eastAsia="zh-CN"/>
              </w:rPr>
              <w:t>6.1</w:t>
            </w:r>
          </w:p>
        </w:tc>
        <w:tc>
          <w:tcPr>
            <w:tcW w:w="598" w:type="dxa"/>
          </w:tcPr>
          <w:p w14:paraId="3DAE8CC2" w14:textId="77777777" w:rsidR="000D2842" w:rsidRDefault="000D2842" w:rsidP="003D2BF3">
            <w:pPr>
              <w:pStyle w:val="TAC"/>
            </w:pPr>
            <w:r>
              <w:rPr>
                <w:lang w:val="en-US" w:eastAsia="zh-CN"/>
              </w:rPr>
              <w:t>6.1</w:t>
            </w:r>
          </w:p>
        </w:tc>
        <w:tc>
          <w:tcPr>
            <w:tcW w:w="598" w:type="dxa"/>
          </w:tcPr>
          <w:p w14:paraId="6C5AC4DE" w14:textId="77777777" w:rsidR="000D2842" w:rsidRDefault="000D2842" w:rsidP="003D2BF3">
            <w:pPr>
              <w:pStyle w:val="TAC"/>
            </w:pPr>
            <w:r>
              <w:rPr>
                <w:lang w:val="en-US" w:eastAsia="zh-CN"/>
              </w:rPr>
              <w:t>6.1</w:t>
            </w:r>
          </w:p>
        </w:tc>
        <w:tc>
          <w:tcPr>
            <w:tcW w:w="598" w:type="dxa"/>
          </w:tcPr>
          <w:p w14:paraId="713F630B" w14:textId="77777777" w:rsidR="000D2842" w:rsidRDefault="000D2842" w:rsidP="003D2BF3">
            <w:pPr>
              <w:pStyle w:val="TAC"/>
              <w:rPr>
                <w:lang w:val="en-US" w:eastAsia="zh-CN"/>
              </w:rPr>
            </w:pPr>
          </w:p>
        </w:tc>
        <w:tc>
          <w:tcPr>
            <w:tcW w:w="598" w:type="dxa"/>
          </w:tcPr>
          <w:p w14:paraId="27C79A81" w14:textId="77777777" w:rsidR="000D2842" w:rsidRDefault="000D2842" w:rsidP="003D2BF3">
            <w:pPr>
              <w:pStyle w:val="TAC"/>
            </w:pPr>
            <w:r>
              <w:rPr>
                <w:lang w:val="en-US" w:eastAsia="zh-CN"/>
              </w:rPr>
              <w:t>6.1</w:t>
            </w:r>
          </w:p>
        </w:tc>
        <w:tc>
          <w:tcPr>
            <w:tcW w:w="598" w:type="dxa"/>
          </w:tcPr>
          <w:p w14:paraId="2F7F03EE" w14:textId="77777777" w:rsidR="000D2842" w:rsidRDefault="000D2842" w:rsidP="003D2BF3">
            <w:pPr>
              <w:pStyle w:val="TAC"/>
            </w:pPr>
            <w:r>
              <w:rPr>
                <w:lang w:val="en-US" w:eastAsia="zh-CN"/>
              </w:rPr>
              <w:t>6.1</w:t>
            </w:r>
          </w:p>
        </w:tc>
        <w:tc>
          <w:tcPr>
            <w:tcW w:w="609" w:type="dxa"/>
          </w:tcPr>
          <w:p w14:paraId="36C69CB9" w14:textId="77777777" w:rsidR="000D2842" w:rsidRDefault="000D2842" w:rsidP="003D2BF3">
            <w:pPr>
              <w:pStyle w:val="TAC"/>
            </w:pPr>
            <w:r>
              <w:rPr>
                <w:lang w:val="en-US" w:eastAsia="zh-CN"/>
              </w:rPr>
              <w:t>6.1</w:t>
            </w:r>
          </w:p>
        </w:tc>
      </w:tr>
      <w:tr w:rsidR="000D2842" w14:paraId="086A5F1F" w14:textId="77777777" w:rsidTr="003D2BF3">
        <w:trPr>
          <w:jc w:val="center"/>
        </w:trPr>
        <w:tc>
          <w:tcPr>
            <w:tcW w:w="665" w:type="dxa"/>
          </w:tcPr>
          <w:p w14:paraId="07193142" w14:textId="77777777" w:rsidR="000D2842" w:rsidRDefault="000D2842" w:rsidP="003D2BF3">
            <w:pPr>
              <w:pStyle w:val="TAC"/>
              <w:rPr>
                <w:lang w:val="en-US" w:eastAsia="zh-CN"/>
              </w:rPr>
            </w:pPr>
            <w:r>
              <w:rPr>
                <w:rFonts w:hint="eastAsia"/>
                <w:lang w:val="en-US" w:eastAsia="zh-CN"/>
              </w:rPr>
              <w:t>n3</w:t>
            </w:r>
          </w:p>
        </w:tc>
        <w:tc>
          <w:tcPr>
            <w:tcW w:w="610" w:type="dxa"/>
          </w:tcPr>
          <w:p w14:paraId="6C835FF4" w14:textId="77777777" w:rsidR="000D2842" w:rsidRDefault="000D2842" w:rsidP="003D2BF3">
            <w:pPr>
              <w:pStyle w:val="TAC"/>
              <w:rPr>
                <w:lang w:val="en-US" w:eastAsia="zh-CN"/>
              </w:rPr>
            </w:pPr>
            <w:r>
              <w:rPr>
                <w:rFonts w:hint="eastAsia"/>
                <w:lang w:val="en-US" w:eastAsia="zh-CN"/>
              </w:rPr>
              <w:t>n41</w:t>
            </w:r>
          </w:p>
        </w:tc>
        <w:tc>
          <w:tcPr>
            <w:tcW w:w="598" w:type="dxa"/>
          </w:tcPr>
          <w:p w14:paraId="07050F93" w14:textId="77777777" w:rsidR="000D2842" w:rsidRDefault="000D2842" w:rsidP="003D2BF3">
            <w:pPr>
              <w:pStyle w:val="TAC"/>
              <w:rPr>
                <w:lang w:val="en-US" w:eastAsia="zh-CN"/>
              </w:rPr>
            </w:pPr>
          </w:p>
        </w:tc>
        <w:tc>
          <w:tcPr>
            <w:tcW w:w="598" w:type="dxa"/>
          </w:tcPr>
          <w:p w14:paraId="68333EA9" w14:textId="77777777" w:rsidR="000D2842" w:rsidRDefault="000D2842" w:rsidP="003D2BF3">
            <w:pPr>
              <w:pStyle w:val="TAC"/>
              <w:rPr>
                <w:lang w:val="en-US" w:eastAsia="zh-CN"/>
              </w:rPr>
            </w:pPr>
            <w:r>
              <w:rPr>
                <w:rFonts w:hint="eastAsia"/>
                <w:lang w:val="en-US" w:eastAsia="zh-CN"/>
              </w:rPr>
              <w:t>0.7</w:t>
            </w:r>
          </w:p>
        </w:tc>
        <w:tc>
          <w:tcPr>
            <w:tcW w:w="598" w:type="dxa"/>
          </w:tcPr>
          <w:p w14:paraId="10F7C572" w14:textId="77777777" w:rsidR="000D2842" w:rsidRDefault="000D2842" w:rsidP="003D2BF3">
            <w:pPr>
              <w:pStyle w:val="TAC"/>
              <w:rPr>
                <w:lang w:val="en-US" w:eastAsia="zh-CN"/>
              </w:rPr>
            </w:pPr>
            <w:r>
              <w:rPr>
                <w:rFonts w:hint="eastAsia"/>
                <w:lang w:val="en-US" w:eastAsia="zh-CN"/>
              </w:rPr>
              <w:t>0.7</w:t>
            </w:r>
          </w:p>
        </w:tc>
        <w:tc>
          <w:tcPr>
            <w:tcW w:w="598" w:type="dxa"/>
          </w:tcPr>
          <w:p w14:paraId="0C5E570C" w14:textId="77777777" w:rsidR="000D2842" w:rsidRDefault="000D2842" w:rsidP="003D2BF3">
            <w:pPr>
              <w:pStyle w:val="TAC"/>
              <w:rPr>
                <w:lang w:val="en-US" w:eastAsia="zh-CN"/>
              </w:rPr>
            </w:pPr>
            <w:r>
              <w:rPr>
                <w:rFonts w:hint="eastAsia"/>
                <w:lang w:val="en-US" w:eastAsia="zh-CN"/>
              </w:rPr>
              <w:t>0.7</w:t>
            </w:r>
          </w:p>
        </w:tc>
        <w:tc>
          <w:tcPr>
            <w:tcW w:w="598" w:type="dxa"/>
          </w:tcPr>
          <w:p w14:paraId="1A3E166B" w14:textId="77777777" w:rsidR="000D2842" w:rsidRDefault="000D2842" w:rsidP="003D2BF3">
            <w:pPr>
              <w:pStyle w:val="TAC"/>
              <w:rPr>
                <w:lang w:val="en-US" w:eastAsia="zh-CN"/>
              </w:rPr>
            </w:pPr>
          </w:p>
        </w:tc>
        <w:tc>
          <w:tcPr>
            <w:tcW w:w="598" w:type="dxa"/>
          </w:tcPr>
          <w:p w14:paraId="5AEEBD0B" w14:textId="77777777" w:rsidR="000D2842" w:rsidRDefault="000D2842" w:rsidP="003D2BF3">
            <w:pPr>
              <w:pStyle w:val="TAC"/>
              <w:rPr>
                <w:lang w:val="en-US" w:eastAsia="zh-CN"/>
              </w:rPr>
            </w:pPr>
            <w:r>
              <w:rPr>
                <w:rFonts w:hint="eastAsia"/>
                <w:lang w:val="en-US" w:eastAsia="zh-CN"/>
              </w:rPr>
              <w:t>0.7</w:t>
            </w:r>
          </w:p>
        </w:tc>
        <w:tc>
          <w:tcPr>
            <w:tcW w:w="598" w:type="dxa"/>
          </w:tcPr>
          <w:p w14:paraId="13D7355A" w14:textId="77777777" w:rsidR="000D2842" w:rsidRDefault="000D2842" w:rsidP="003D2BF3">
            <w:pPr>
              <w:pStyle w:val="TAC"/>
            </w:pPr>
            <w:r>
              <w:rPr>
                <w:rFonts w:hint="eastAsia"/>
                <w:lang w:val="en-US" w:eastAsia="zh-CN"/>
              </w:rPr>
              <w:t>0.7</w:t>
            </w:r>
          </w:p>
        </w:tc>
        <w:tc>
          <w:tcPr>
            <w:tcW w:w="598" w:type="dxa"/>
          </w:tcPr>
          <w:p w14:paraId="422675D1" w14:textId="77777777" w:rsidR="000D2842" w:rsidRDefault="000D2842" w:rsidP="003D2BF3">
            <w:pPr>
              <w:pStyle w:val="TAC"/>
            </w:pPr>
            <w:r>
              <w:rPr>
                <w:rFonts w:hint="eastAsia"/>
                <w:lang w:val="en-US" w:eastAsia="zh-CN"/>
              </w:rPr>
              <w:t>0.7</w:t>
            </w:r>
          </w:p>
        </w:tc>
        <w:tc>
          <w:tcPr>
            <w:tcW w:w="598" w:type="dxa"/>
          </w:tcPr>
          <w:p w14:paraId="5882AEA3" w14:textId="77777777" w:rsidR="000D2842" w:rsidRDefault="000D2842" w:rsidP="003D2BF3">
            <w:pPr>
              <w:pStyle w:val="TAC"/>
            </w:pPr>
            <w:r>
              <w:rPr>
                <w:rFonts w:hint="eastAsia"/>
                <w:lang w:val="en-US" w:eastAsia="zh-CN"/>
              </w:rPr>
              <w:t>0.7</w:t>
            </w:r>
          </w:p>
        </w:tc>
        <w:tc>
          <w:tcPr>
            <w:tcW w:w="598" w:type="dxa"/>
          </w:tcPr>
          <w:p w14:paraId="287289A5" w14:textId="77777777" w:rsidR="000D2842" w:rsidRDefault="000D2842" w:rsidP="003D2BF3">
            <w:pPr>
              <w:pStyle w:val="TAC"/>
            </w:pPr>
          </w:p>
        </w:tc>
        <w:tc>
          <w:tcPr>
            <w:tcW w:w="598" w:type="dxa"/>
          </w:tcPr>
          <w:p w14:paraId="4D173E08" w14:textId="77777777" w:rsidR="000D2842" w:rsidRDefault="000D2842" w:rsidP="003D2BF3">
            <w:pPr>
              <w:pStyle w:val="TAC"/>
            </w:pPr>
            <w:r>
              <w:rPr>
                <w:rFonts w:hint="eastAsia"/>
                <w:lang w:val="en-US" w:eastAsia="zh-CN"/>
              </w:rPr>
              <w:t>0.7</w:t>
            </w:r>
          </w:p>
        </w:tc>
        <w:tc>
          <w:tcPr>
            <w:tcW w:w="598" w:type="dxa"/>
          </w:tcPr>
          <w:p w14:paraId="0FB39080" w14:textId="77777777" w:rsidR="000D2842" w:rsidRDefault="000D2842" w:rsidP="003D2BF3">
            <w:pPr>
              <w:pStyle w:val="TAC"/>
            </w:pPr>
            <w:r>
              <w:rPr>
                <w:rFonts w:hint="eastAsia"/>
                <w:lang w:val="en-US" w:eastAsia="zh-CN"/>
              </w:rPr>
              <w:t>0.7</w:t>
            </w:r>
          </w:p>
        </w:tc>
        <w:tc>
          <w:tcPr>
            <w:tcW w:w="609" w:type="dxa"/>
          </w:tcPr>
          <w:p w14:paraId="76BB3EEF" w14:textId="77777777" w:rsidR="000D2842" w:rsidRDefault="000D2842" w:rsidP="003D2BF3">
            <w:pPr>
              <w:pStyle w:val="TAC"/>
            </w:pPr>
            <w:r>
              <w:rPr>
                <w:rFonts w:hint="eastAsia"/>
                <w:lang w:val="en-US" w:eastAsia="zh-CN"/>
              </w:rPr>
              <w:t>0.7</w:t>
            </w:r>
          </w:p>
        </w:tc>
      </w:tr>
      <w:tr w:rsidR="000D2842" w14:paraId="26E250EC" w14:textId="77777777" w:rsidTr="003D2BF3">
        <w:trPr>
          <w:jc w:val="center"/>
        </w:trPr>
        <w:tc>
          <w:tcPr>
            <w:tcW w:w="665" w:type="dxa"/>
            <w:vAlign w:val="center"/>
          </w:tcPr>
          <w:p w14:paraId="73CFEB52" w14:textId="77777777" w:rsidR="000D2842" w:rsidRDefault="000D2842" w:rsidP="003D2BF3">
            <w:pPr>
              <w:pStyle w:val="TAC"/>
              <w:rPr>
                <w:rFonts w:cs="Arial"/>
                <w:szCs w:val="18"/>
                <w:lang w:val="en-US" w:eastAsia="zh-CN"/>
              </w:rPr>
            </w:pPr>
            <w:r>
              <w:rPr>
                <w:lang w:eastAsia="zh-CN"/>
              </w:rPr>
              <w:t>n3</w:t>
            </w:r>
          </w:p>
        </w:tc>
        <w:tc>
          <w:tcPr>
            <w:tcW w:w="610" w:type="dxa"/>
            <w:vAlign w:val="center"/>
          </w:tcPr>
          <w:p w14:paraId="0A839870" w14:textId="77777777" w:rsidR="000D2842" w:rsidRDefault="000D2842" w:rsidP="003D2BF3">
            <w:pPr>
              <w:pStyle w:val="TAC"/>
              <w:rPr>
                <w:rFonts w:cs="Arial"/>
                <w:szCs w:val="18"/>
                <w:lang w:val="en-US" w:eastAsia="zh-CN"/>
              </w:rPr>
            </w:pPr>
            <w:r>
              <w:rPr>
                <w:lang w:eastAsia="zh-CN"/>
              </w:rPr>
              <w:t>n74</w:t>
            </w:r>
          </w:p>
        </w:tc>
        <w:tc>
          <w:tcPr>
            <w:tcW w:w="598" w:type="dxa"/>
            <w:vAlign w:val="center"/>
          </w:tcPr>
          <w:p w14:paraId="757BA6AC" w14:textId="77777777" w:rsidR="000D2842" w:rsidRPr="005D60BF" w:rsidRDefault="000D2842" w:rsidP="003D2BF3">
            <w:pPr>
              <w:pStyle w:val="TAC"/>
            </w:pPr>
            <w:r w:rsidRPr="00CD0E42">
              <w:t>2.6</w:t>
            </w:r>
          </w:p>
        </w:tc>
        <w:tc>
          <w:tcPr>
            <w:tcW w:w="598" w:type="dxa"/>
            <w:vAlign w:val="center"/>
          </w:tcPr>
          <w:p w14:paraId="23B61836" w14:textId="77777777" w:rsidR="000D2842" w:rsidRPr="005D60BF" w:rsidRDefault="000D2842" w:rsidP="003D2BF3">
            <w:pPr>
              <w:pStyle w:val="TAC"/>
              <w:rPr>
                <w:rFonts w:cs="Arial"/>
                <w:szCs w:val="18"/>
                <w:lang w:val="en-US" w:eastAsia="zh-CN"/>
              </w:rPr>
            </w:pPr>
            <w:r w:rsidRPr="00CD0E42">
              <w:t>2.6</w:t>
            </w:r>
          </w:p>
        </w:tc>
        <w:tc>
          <w:tcPr>
            <w:tcW w:w="598" w:type="dxa"/>
            <w:vAlign w:val="center"/>
          </w:tcPr>
          <w:p w14:paraId="1BCB8FAF" w14:textId="77777777" w:rsidR="000D2842" w:rsidRPr="005D60BF" w:rsidRDefault="000D2842" w:rsidP="003D2BF3">
            <w:pPr>
              <w:pStyle w:val="TAC"/>
              <w:rPr>
                <w:rFonts w:cs="Arial"/>
                <w:szCs w:val="18"/>
                <w:lang w:val="en-US" w:eastAsia="zh-CN"/>
              </w:rPr>
            </w:pPr>
            <w:r w:rsidRPr="00CD0E42">
              <w:rPr>
                <w:lang w:eastAsia="zh-CN"/>
              </w:rPr>
              <w:t>2.6</w:t>
            </w:r>
          </w:p>
        </w:tc>
        <w:tc>
          <w:tcPr>
            <w:tcW w:w="598" w:type="dxa"/>
            <w:vAlign w:val="center"/>
          </w:tcPr>
          <w:p w14:paraId="6B53EBA9" w14:textId="77777777" w:rsidR="000D2842" w:rsidRPr="005D60BF" w:rsidRDefault="000D2842" w:rsidP="003D2BF3">
            <w:pPr>
              <w:pStyle w:val="TAC"/>
              <w:rPr>
                <w:rFonts w:cs="Arial"/>
                <w:szCs w:val="18"/>
                <w:lang w:val="en-US" w:eastAsia="zh-CN"/>
              </w:rPr>
            </w:pPr>
            <w:r w:rsidRPr="00CD0E42">
              <w:rPr>
                <w:lang w:eastAsia="zh-CN"/>
              </w:rPr>
              <w:t>2.6</w:t>
            </w:r>
          </w:p>
        </w:tc>
        <w:tc>
          <w:tcPr>
            <w:tcW w:w="598" w:type="dxa"/>
            <w:vAlign w:val="center"/>
          </w:tcPr>
          <w:p w14:paraId="0D84B05A" w14:textId="77777777" w:rsidR="000D2842" w:rsidRDefault="000D2842" w:rsidP="003D2BF3">
            <w:pPr>
              <w:pStyle w:val="TAC"/>
              <w:rPr>
                <w:lang w:val="en-US" w:eastAsia="zh-CN"/>
              </w:rPr>
            </w:pPr>
          </w:p>
        </w:tc>
        <w:tc>
          <w:tcPr>
            <w:tcW w:w="598" w:type="dxa"/>
            <w:vAlign w:val="center"/>
          </w:tcPr>
          <w:p w14:paraId="366E2D36" w14:textId="77777777" w:rsidR="000D2842" w:rsidRDefault="000D2842" w:rsidP="003D2BF3">
            <w:pPr>
              <w:pStyle w:val="TAC"/>
              <w:rPr>
                <w:rFonts w:cs="Arial"/>
                <w:szCs w:val="18"/>
                <w:lang w:val="en-US" w:eastAsia="zh-CN"/>
              </w:rPr>
            </w:pPr>
          </w:p>
        </w:tc>
        <w:tc>
          <w:tcPr>
            <w:tcW w:w="598" w:type="dxa"/>
            <w:vAlign w:val="center"/>
          </w:tcPr>
          <w:p w14:paraId="3BC93327" w14:textId="77777777" w:rsidR="000D2842" w:rsidRDefault="000D2842" w:rsidP="003D2BF3">
            <w:pPr>
              <w:pStyle w:val="TAC"/>
              <w:rPr>
                <w:rFonts w:cs="Arial"/>
                <w:szCs w:val="18"/>
                <w:lang w:val="en-US" w:eastAsia="zh-CN"/>
              </w:rPr>
            </w:pPr>
          </w:p>
        </w:tc>
        <w:tc>
          <w:tcPr>
            <w:tcW w:w="598" w:type="dxa"/>
            <w:vAlign w:val="center"/>
          </w:tcPr>
          <w:p w14:paraId="30BC4466" w14:textId="77777777" w:rsidR="000D2842" w:rsidRDefault="000D2842" w:rsidP="003D2BF3">
            <w:pPr>
              <w:pStyle w:val="TAC"/>
              <w:rPr>
                <w:rFonts w:cs="Arial"/>
                <w:szCs w:val="18"/>
                <w:lang w:val="en-US" w:eastAsia="zh-CN"/>
              </w:rPr>
            </w:pPr>
          </w:p>
        </w:tc>
        <w:tc>
          <w:tcPr>
            <w:tcW w:w="598" w:type="dxa"/>
            <w:vAlign w:val="center"/>
          </w:tcPr>
          <w:p w14:paraId="4198BFBE" w14:textId="77777777" w:rsidR="000D2842" w:rsidRDefault="000D2842" w:rsidP="003D2BF3">
            <w:pPr>
              <w:pStyle w:val="TAC"/>
              <w:rPr>
                <w:rFonts w:cs="Arial"/>
                <w:szCs w:val="18"/>
                <w:lang w:val="en-US" w:eastAsia="zh-CN"/>
              </w:rPr>
            </w:pPr>
          </w:p>
        </w:tc>
        <w:tc>
          <w:tcPr>
            <w:tcW w:w="598" w:type="dxa"/>
          </w:tcPr>
          <w:p w14:paraId="1C00A8D4" w14:textId="77777777" w:rsidR="000D2842" w:rsidRDefault="000D2842" w:rsidP="003D2BF3">
            <w:pPr>
              <w:pStyle w:val="TAC"/>
            </w:pPr>
          </w:p>
        </w:tc>
        <w:tc>
          <w:tcPr>
            <w:tcW w:w="598" w:type="dxa"/>
            <w:vAlign w:val="center"/>
          </w:tcPr>
          <w:p w14:paraId="60598775" w14:textId="77777777" w:rsidR="000D2842" w:rsidRDefault="000D2842" w:rsidP="003D2BF3">
            <w:pPr>
              <w:pStyle w:val="TAC"/>
              <w:rPr>
                <w:rFonts w:cs="Arial"/>
                <w:szCs w:val="18"/>
                <w:lang w:val="en-US" w:eastAsia="zh-CN"/>
              </w:rPr>
            </w:pPr>
          </w:p>
        </w:tc>
        <w:tc>
          <w:tcPr>
            <w:tcW w:w="598" w:type="dxa"/>
            <w:vAlign w:val="center"/>
          </w:tcPr>
          <w:p w14:paraId="65AE876A" w14:textId="77777777" w:rsidR="000D2842" w:rsidRDefault="000D2842" w:rsidP="003D2BF3">
            <w:pPr>
              <w:pStyle w:val="TAC"/>
              <w:rPr>
                <w:rFonts w:cs="Arial"/>
                <w:szCs w:val="18"/>
                <w:lang w:val="en-US" w:eastAsia="zh-CN"/>
              </w:rPr>
            </w:pPr>
          </w:p>
        </w:tc>
        <w:tc>
          <w:tcPr>
            <w:tcW w:w="609" w:type="dxa"/>
            <w:vAlign w:val="center"/>
          </w:tcPr>
          <w:p w14:paraId="738DEDA2" w14:textId="77777777" w:rsidR="000D2842" w:rsidRDefault="000D2842" w:rsidP="003D2BF3">
            <w:pPr>
              <w:pStyle w:val="TAC"/>
              <w:rPr>
                <w:rFonts w:cs="Arial"/>
                <w:szCs w:val="18"/>
                <w:lang w:val="en-US" w:eastAsia="zh-CN"/>
              </w:rPr>
            </w:pPr>
          </w:p>
        </w:tc>
      </w:tr>
      <w:tr w:rsidR="000D2842" w14:paraId="73448F01" w14:textId="77777777" w:rsidTr="003D2BF3">
        <w:trPr>
          <w:jc w:val="center"/>
        </w:trPr>
        <w:tc>
          <w:tcPr>
            <w:tcW w:w="665" w:type="dxa"/>
            <w:vAlign w:val="center"/>
          </w:tcPr>
          <w:p w14:paraId="534724F5" w14:textId="77777777" w:rsidR="000D2842" w:rsidRDefault="000D2842" w:rsidP="003D2BF3">
            <w:pPr>
              <w:pStyle w:val="TAC"/>
              <w:rPr>
                <w:lang w:val="en-US" w:eastAsia="zh-CN"/>
              </w:rPr>
            </w:pPr>
            <w:r>
              <w:rPr>
                <w:lang w:eastAsia="zh-CN"/>
              </w:rPr>
              <w:t>n5</w:t>
            </w:r>
          </w:p>
        </w:tc>
        <w:tc>
          <w:tcPr>
            <w:tcW w:w="610" w:type="dxa"/>
            <w:vAlign w:val="center"/>
          </w:tcPr>
          <w:p w14:paraId="6B619FD2" w14:textId="77777777" w:rsidR="000D2842" w:rsidRDefault="000D2842" w:rsidP="003D2BF3">
            <w:pPr>
              <w:pStyle w:val="TAC"/>
              <w:rPr>
                <w:lang w:val="en-US" w:eastAsia="zh-CN"/>
              </w:rPr>
            </w:pPr>
            <w:r>
              <w:rPr>
                <w:lang w:eastAsia="zh-CN"/>
              </w:rPr>
              <w:t>n28</w:t>
            </w:r>
          </w:p>
        </w:tc>
        <w:tc>
          <w:tcPr>
            <w:tcW w:w="598" w:type="dxa"/>
            <w:vAlign w:val="center"/>
          </w:tcPr>
          <w:p w14:paraId="1B3D2CCF" w14:textId="77777777" w:rsidR="000D2842" w:rsidRDefault="000D2842" w:rsidP="003D2BF3">
            <w:pPr>
              <w:pStyle w:val="TAC"/>
              <w:rPr>
                <w:lang w:val="en-US" w:eastAsia="zh-CN"/>
              </w:rPr>
            </w:pPr>
            <w:ins w:id="40" w:author="Laurent Noel" w:date="2022-01-19T14:54:00Z">
              <w:r>
                <w:rPr>
                  <w:lang w:eastAsia="zh-CN"/>
                </w:rPr>
                <w:t>[</w:t>
              </w:r>
            </w:ins>
            <w:del w:id="41" w:author="Laurent Noel" w:date="2022-01-19T14:54:00Z">
              <w:r w:rsidDel="00A61D07">
                <w:rPr>
                  <w:lang w:eastAsia="zh-CN"/>
                </w:rPr>
                <w:delText>8.2</w:delText>
              </w:r>
            </w:del>
            <w:ins w:id="42" w:author="Laurent Noel" w:date="2022-01-19T14:54:00Z">
              <w:r>
                <w:rPr>
                  <w:lang w:eastAsia="zh-CN"/>
                </w:rPr>
                <w:t>17.5]</w:t>
              </w:r>
            </w:ins>
          </w:p>
        </w:tc>
        <w:tc>
          <w:tcPr>
            <w:tcW w:w="598" w:type="dxa"/>
            <w:vAlign w:val="center"/>
          </w:tcPr>
          <w:p w14:paraId="14ECBBDF" w14:textId="77777777" w:rsidR="000D2842" w:rsidRDefault="000D2842" w:rsidP="003D2BF3">
            <w:pPr>
              <w:pStyle w:val="TAC"/>
              <w:rPr>
                <w:lang w:val="en-US" w:eastAsia="zh-CN"/>
              </w:rPr>
            </w:pPr>
            <w:ins w:id="43" w:author="Laurent Noel" w:date="2022-01-19T14:54:00Z">
              <w:r>
                <w:rPr>
                  <w:lang w:eastAsia="zh-CN"/>
                </w:rPr>
                <w:t>[15.8</w:t>
              </w:r>
            </w:ins>
            <w:del w:id="44" w:author="Laurent Noel" w:date="2022-01-19T14:54:00Z">
              <w:r w:rsidDel="00A61D07">
                <w:rPr>
                  <w:lang w:eastAsia="zh-CN"/>
                </w:rPr>
                <w:delText>6.2</w:delText>
              </w:r>
            </w:del>
            <w:ins w:id="45" w:author="Laurent Noel" w:date="2022-01-19T14:54:00Z">
              <w:r>
                <w:rPr>
                  <w:lang w:eastAsia="zh-CN"/>
                </w:rPr>
                <w:t>]</w:t>
              </w:r>
            </w:ins>
          </w:p>
        </w:tc>
        <w:tc>
          <w:tcPr>
            <w:tcW w:w="598" w:type="dxa"/>
            <w:vAlign w:val="center"/>
          </w:tcPr>
          <w:p w14:paraId="58F0161A" w14:textId="77777777" w:rsidR="000D2842" w:rsidRDefault="000D2842" w:rsidP="003D2BF3">
            <w:pPr>
              <w:pStyle w:val="TAC"/>
              <w:rPr>
                <w:rFonts w:cs="Arial"/>
                <w:szCs w:val="18"/>
                <w:lang w:val="en-US" w:eastAsia="zh-CN"/>
              </w:rPr>
            </w:pPr>
            <w:del w:id="46" w:author="Laurent Noel" w:date="2022-01-19T14:55:00Z">
              <w:r w:rsidDel="00A61D07">
                <w:rPr>
                  <w:lang w:eastAsia="zh-CN"/>
                </w:rPr>
                <w:delText>5.1</w:delText>
              </w:r>
            </w:del>
            <w:ins w:id="47" w:author="Laurent Noel" w:date="2022-01-19T14:55:00Z">
              <w:r>
                <w:rPr>
                  <w:lang w:eastAsia="zh-CN"/>
                </w:rPr>
                <w:t>[14.0]</w:t>
              </w:r>
            </w:ins>
          </w:p>
        </w:tc>
        <w:tc>
          <w:tcPr>
            <w:tcW w:w="598" w:type="dxa"/>
            <w:vAlign w:val="center"/>
          </w:tcPr>
          <w:p w14:paraId="0D8CD737" w14:textId="77777777" w:rsidR="000D2842" w:rsidRDefault="000D2842" w:rsidP="003D2BF3">
            <w:pPr>
              <w:pStyle w:val="TAC"/>
              <w:rPr>
                <w:rFonts w:cs="Arial"/>
                <w:szCs w:val="18"/>
                <w:lang w:val="en-US" w:eastAsia="zh-CN"/>
              </w:rPr>
            </w:pPr>
            <w:del w:id="48" w:author="Laurent Noel" w:date="2022-01-19T14:55:00Z">
              <w:r w:rsidDel="00A61D07">
                <w:rPr>
                  <w:lang w:eastAsia="zh-CN"/>
                </w:rPr>
                <w:delText>3.6</w:delText>
              </w:r>
            </w:del>
            <w:ins w:id="49" w:author="Laurent Noel" w:date="2022-01-19T14:55:00Z">
              <w:r>
                <w:rPr>
                  <w:lang w:eastAsia="zh-CN"/>
                </w:rPr>
                <w:t>[11.7]</w:t>
              </w:r>
            </w:ins>
          </w:p>
        </w:tc>
        <w:tc>
          <w:tcPr>
            <w:tcW w:w="598" w:type="dxa"/>
            <w:vAlign w:val="center"/>
          </w:tcPr>
          <w:p w14:paraId="6F28FE71" w14:textId="77777777" w:rsidR="000D2842" w:rsidRDefault="000D2842" w:rsidP="003D2BF3">
            <w:pPr>
              <w:pStyle w:val="TAC"/>
              <w:rPr>
                <w:lang w:val="en-US" w:eastAsia="zh-CN"/>
              </w:rPr>
            </w:pPr>
          </w:p>
        </w:tc>
        <w:tc>
          <w:tcPr>
            <w:tcW w:w="598" w:type="dxa"/>
            <w:vAlign w:val="center"/>
          </w:tcPr>
          <w:p w14:paraId="12B62E5D" w14:textId="77777777" w:rsidR="000D2842" w:rsidRDefault="000D2842" w:rsidP="003D2BF3">
            <w:pPr>
              <w:pStyle w:val="TAC"/>
              <w:rPr>
                <w:rFonts w:cs="Arial"/>
                <w:szCs w:val="18"/>
                <w:lang w:val="en-US" w:eastAsia="zh-CN"/>
              </w:rPr>
            </w:pPr>
            <w:del w:id="50" w:author="Laurent Noel" w:date="2022-01-19T14:55:00Z">
              <w:r w:rsidDel="00A61D07">
                <w:rPr>
                  <w:lang w:eastAsia="zh-CN"/>
                </w:rPr>
                <w:delText>0.4</w:delText>
              </w:r>
            </w:del>
            <w:ins w:id="51" w:author="Laurent Noel" w:date="2022-01-19T14:55:00Z">
              <w:r>
                <w:rPr>
                  <w:lang w:eastAsia="zh-CN"/>
                </w:rPr>
                <w:t>[2.9]</w:t>
              </w:r>
            </w:ins>
          </w:p>
        </w:tc>
        <w:tc>
          <w:tcPr>
            <w:tcW w:w="598" w:type="dxa"/>
            <w:vAlign w:val="center"/>
          </w:tcPr>
          <w:p w14:paraId="721D5C41" w14:textId="77777777" w:rsidR="000D2842" w:rsidRDefault="000D2842" w:rsidP="003D2BF3">
            <w:pPr>
              <w:pStyle w:val="TAC"/>
              <w:rPr>
                <w:rFonts w:cs="Arial"/>
                <w:szCs w:val="18"/>
                <w:lang w:val="en-US" w:eastAsia="zh-CN"/>
              </w:rPr>
            </w:pPr>
          </w:p>
        </w:tc>
        <w:tc>
          <w:tcPr>
            <w:tcW w:w="598" w:type="dxa"/>
            <w:vAlign w:val="center"/>
          </w:tcPr>
          <w:p w14:paraId="6B692BD6" w14:textId="77777777" w:rsidR="000D2842" w:rsidRDefault="000D2842" w:rsidP="003D2BF3">
            <w:pPr>
              <w:pStyle w:val="TAC"/>
              <w:rPr>
                <w:rFonts w:cs="Arial"/>
                <w:szCs w:val="18"/>
                <w:lang w:val="en-US" w:eastAsia="zh-CN"/>
              </w:rPr>
            </w:pPr>
          </w:p>
        </w:tc>
        <w:tc>
          <w:tcPr>
            <w:tcW w:w="598" w:type="dxa"/>
            <w:vAlign w:val="center"/>
          </w:tcPr>
          <w:p w14:paraId="3CC3A542" w14:textId="77777777" w:rsidR="000D2842" w:rsidRDefault="000D2842" w:rsidP="003D2BF3">
            <w:pPr>
              <w:pStyle w:val="TAC"/>
              <w:rPr>
                <w:rFonts w:cs="Arial"/>
                <w:szCs w:val="18"/>
                <w:lang w:val="en-US" w:eastAsia="zh-CN"/>
              </w:rPr>
            </w:pPr>
          </w:p>
        </w:tc>
        <w:tc>
          <w:tcPr>
            <w:tcW w:w="598" w:type="dxa"/>
            <w:vAlign w:val="center"/>
          </w:tcPr>
          <w:p w14:paraId="38A799D6" w14:textId="77777777" w:rsidR="000D2842" w:rsidRDefault="000D2842" w:rsidP="003D2BF3">
            <w:pPr>
              <w:pStyle w:val="TAC"/>
            </w:pPr>
          </w:p>
        </w:tc>
        <w:tc>
          <w:tcPr>
            <w:tcW w:w="598" w:type="dxa"/>
            <w:vAlign w:val="center"/>
          </w:tcPr>
          <w:p w14:paraId="10C57DD0" w14:textId="77777777" w:rsidR="000D2842" w:rsidRDefault="000D2842" w:rsidP="003D2BF3">
            <w:pPr>
              <w:pStyle w:val="TAC"/>
              <w:rPr>
                <w:rFonts w:cs="Arial"/>
                <w:szCs w:val="18"/>
                <w:lang w:val="en-US" w:eastAsia="zh-CN"/>
              </w:rPr>
            </w:pPr>
          </w:p>
        </w:tc>
        <w:tc>
          <w:tcPr>
            <w:tcW w:w="598" w:type="dxa"/>
            <w:vAlign w:val="center"/>
          </w:tcPr>
          <w:p w14:paraId="03784A97" w14:textId="77777777" w:rsidR="000D2842" w:rsidRDefault="000D2842" w:rsidP="003D2BF3">
            <w:pPr>
              <w:pStyle w:val="TAC"/>
              <w:rPr>
                <w:rFonts w:cs="Arial"/>
                <w:szCs w:val="18"/>
                <w:lang w:val="en-US" w:eastAsia="zh-CN"/>
              </w:rPr>
            </w:pPr>
          </w:p>
        </w:tc>
        <w:tc>
          <w:tcPr>
            <w:tcW w:w="609" w:type="dxa"/>
            <w:vAlign w:val="center"/>
          </w:tcPr>
          <w:p w14:paraId="38D234E9" w14:textId="77777777" w:rsidR="000D2842" w:rsidRDefault="000D2842" w:rsidP="003D2BF3">
            <w:pPr>
              <w:pStyle w:val="TAC"/>
              <w:rPr>
                <w:rFonts w:cs="Arial"/>
                <w:szCs w:val="18"/>
                <w:lang w:val="en-US" w:eastAsia="zh-CN"/>
              </w:rPr>
            </w:pPr>
          </w:p>
        </w:tc>
      </w:tr>
      <w:tr w:rsidR="000D2842" w14:paraId="6FD0B3C6" w14:textId="77777777" w:rsidTr="003D2BF3">
        <w:trPr>
          <w:jc w:val="center"/>
        </w:trPr>
        <w:tc>
          <w:tcPr>
            <w:tcW w:w="665" w:type="dxa"/>
            <w:vAlign w:val="center"/>
          </w:tcPr>
          <w:p w14:paraId="282F1AB1" w14:textId="77777777" w:rsidR="000D2842" w:rsidRDefault="000D2842" w:rsidP="003D2BF3">
            <w:pPr>
              <w:pStyle w:val="TAC"/>
              <w:rPr>
                <w:lang w:val="en-US" w:eastAsia="zh-CN"/>
              </w:rPr>
            </w:pPr>
            <w:r>
              <w:t>n7</w:t>
            </w:r>
          </w:p>
        </w:tc>
        <w:tc>
          <w:tcPr>
            <w:tcW w:w="610" w:type="dxa"/>
            <w:vAlign w:val="center"/>
          </w:tcPr>
          <w:p w14:paraId="321FBF8F" w14:textId="77777777" w:rsidR="000D2842" w:rsidRDefault="000D2842" w:rsidP="003D2BF3">
            <w:pPr>
              <w:pStyle w:val="TAC"/>
              <w:rPr>
                <w:lang w:val="en-US" w:eastAsia="zh-CN"/>
              </w:rPr>
            </w:pPr>
            <w:r>
              <w:t>n3</w:t>
            </w:r>
          </w:p>
        </w:tc>
        <w:tc>
          <w:tcPr>
            <w:tcW w:w="598" w:type="dxa"/>
            <w:vAlign w:val="center"/>
          </w:tcPr>
          <w:p w14:paraId="0704A0D4" w14:textId="77777777" w:rsidR="000D2842" w:rsidRDefault="000D2842" w:rsidP="003D2BF3">
            <w:pPr>
              <w:pStyle w:val="TAC"/>
              <w:rPr>
                <w:lang w:val="en-US" w:eastAsia="zh-CN"/>
              </w:rPr>
            </w:pPr>
            <w:r>
              <w:rPr>
                <w:rFonts w:eastAsia="Yu Mincho"/>
                <w:lang w:eastAsia="zh-CN"/>
              </w:rPr>
              <w:t>0.6</w:t>
            </w:r>
          </w:p>
        </w:tc>
        <w:tc>
          <w:tcPr>
            <w:tcW w:w="598" w:type="dxa"/>
            <w:vAlign w:val="center"/>
          </w:tcPr>
          <w:p w14:paraId="579A8A41" w14:textId="77777777" w:rsidR="000D2842" w:rsidRDefault="000D2842" w:rsidP="003D2BF3">
            <w:pPr>
              <w:pStyle w:val="TAC"/>
              <w:rPr>
                <w:lang w:val="en-US" w:eastAsia="zh-CN"/>
              </w:rPr>
            </w:pPr>
            <w:r>
              <w:rPr>
                <w:rFonts w:eastAsia="Yu Mincho"/>
                <w:lang w:eastAsia="zh-CN"/>
              </w:rPr>
              <w:t>0.6</w:t>
            </w:r>
          </w:p>
        </w:tc>
        <w:tc>
          <w:tcPr>
            <w:tcW w:w="598" w:type="dxa"/>
          </w:tcPr>
          <w:p w14:paraId="5EB6C404" w14:textId="77777777" w:rsidR="000D2842" w:rsidRDefault="000D2842" w:rsidP="003D2BF3">
            <w:pPr>
              <w:pStyle w:val="TAC"/>
              <w:rPr>
                <w:rFonts w:cs="Arial"/>
                <w:szCs w:val="18"/>
                <w:lang w:val="en-US" w:eastAsia="zh-CN"/>
              </w:rPr>
            </w:pPr>
            <w:r>
              <w:rPr>
                <w:rFonts w:eastAsia="Yu Mincho"/>
                <w:lang w:eastAsia="zh-CN"/>
              </w:rPr>
              <w:t>0.6</w:t>
            </w:r>
          </w:p>
        </w:tc>
        <w:tc>
          <w:tcPr>
            <w:tcW w:w="598" w:type="dxa"/>
          </w:tcPr>
          <w:p w14:paraId="248AB694" w14:textId="77777777" w:rsidR="000D2842" w:rsidRDefault="000D2842" w:rsidP="003D2BF3">
            <w:pPr>
              <w:pStyle w:val="TAC"/>
              <w:rPr>
                <w:rFonts w:cs="Arial"/>
                <w:szCs w:val="18"/>
                <w:lang w:val="en-US" w:eastAsia="zh-CN"/>
              </w:rPr>
            </w:pPr>
            <w:r>
              <w:rPr>
                <w:rFonts w:eastAsia="Yu Mincho"/>
                <w:lang w:eastAsia="zh-CN"/>
              </w:rPr>
              <w:t>0.6</w:t>
            </w:r>
          </w:p>
        </w:tc>
        <w:tc>
          <w:tcPr>
            <w:tcW w:w="598" w:type="dxa"/>
          </w:tcPr>
          <w:p w14:paraId="788B1F88" w14:textId="77777777" w:rsidR="000D2842" w:rsidRDefault="000D2842" w:rsidP="003D2BF3">
            <w:pPr>
              <w:pStyle w:val="TAC"/>
              <w:rPr>
                <w:lang w:val="en-US" w:eastAsia="zh-CN"/>
              </w:rPr>
            </w:pPr>
            <w:r>
              <w:rPr>
                <w:rFonts w:eastAsia="Yu Mincho"/>
                <w:lang w:eastAsia="zh-CN"/>
              </w:rPr>
              <w:t>0.6</w:t>
            </w:r>
          </w:p>
        </w:tc>
        <w:tc>
          <w:tcPr>
            <w:tcW w:w="598" w:type="dxa"/>
          </w:tcPr>
          <w:p w14:paraId="0C45A776" w14:textId="77777777" w:rsidR="000D2842" w:rsidRDefault="000D2842" w:rsidP="003D2BF3">
            <w:pPr>
              <w:pStyle w:val="TAC"/>
              <w:rPr>
                <w:rFonts w:cs="Arial"/>
                <w:szCs w:val="18"/>
                <w:lang w:val="en-US" w:eastAsia="zh-CN"/>
              </w:rPr>
            </w:pPr>
            <w:r>
              <w:rPr>
                <w:rFonts w:eastAsia="Yu Mincho"/>
                <w:lang w:eastAsia="zh-CN"/>
              </w:rPr>
              <w:t>0.6</w:t>
            </w:r>
          </w:p>
        </w:tc>
        <w:tc>
          <w:tcPr>
            <w:tcW w:w="598" w:type="dxa"/>
          </w:tcPr>
          <w:p w14:paraId="67360181" w14:textId="77777777" w:rsidR="000D2842" w:rsidRDefault="000D2842" w:rsidP="003D2BF3">
            <w:pPr>
              <w:pStyle w:val="TAC"/>
              <w:rPr>
                <w:rFonts w:cs="Arial"/>
                <w:szCs w:val="18"/>
                <w:lang w:val="en-US" w:eastAsia="zh-CN"/>
              </w:rPr>
            </w:pPr>
            <w:r>
              <w:rPr>
                <w:rFonts w:eastAsia="Yu Mincho"/>
                <w:lang w:eastAsia="zh-CN"/>
              </w:rPr>
              <w:t>0.6</w:t>
            </w:r>
          </w:p>
        </w:tc>
        <w:tc>
          <w:tcPr>
            <w:tcW w:w="598" w:type="dxa"/>
          </w:tcPr>
          <w:p w14:paraId="1DE48F14" w14:textId="77777777" w:rsidR="000D2842" w:rsidRDefault="000D2842" w:rsidP="003D2BF3">
            <w:pPr>
              <w:pStyle w:val="TAC"/>
              <w:rPr>
                <w:rFonts w:cs="Arial"/>
                <w:szCs w:val="18"/>
                <w:lang w:val="en-US" w:eastAsia="zh-CN"/>
              </w:rPr>
            </w:pPr>
          </w:p>
        </w:tc>
        <w:tc>
          <w:tcPr>
            <w:tcW w:w="598" w:type="dxa"/>
          </w:tcPr>
          <w:p w14:paraId="6451A43E" w14:textId="77777777" w:rsidR="000D2842" w:rsidRDefault="000D2842" w:rsidP="003D2BF3">
            <w:pPr>
              <w:pStyle w:val="TAC"/>
              <w:rPr>
                <w:rFonts w:cs="Arial"/>
                <w:szCs w:val="18"/>
                <w:lang w:val="en-US" w:eastAsia="zh-CN"/>
              </w:rPr>
            </w:pPr>
          </w:p>
        </w:tc>
        <w:tc>
          <w:tcPr>
            <w:tcW w:w="598" w:type="dxa"/>
          </w:tcPr>
          <w:p w14:paraId="2B16BE49" w14:textId="77777777" w:rsidR="000D2842" w:rsidRDefault="000D2842" w:rsidP="003D2BF3">
            <w:pPr>
              <w:pStyle w:val="TAC"/>
            </w:pPr>
          </w:p>
        </w:tc>
        <w:tc>
          <w:tcPr>
            <w:tcW w:w="598" w:type="dxa"/>
          </w:tcPr>
          <w:p w14:paraId="228EAF3E" w14:textId="77777777" w:rsidR="000D2842" w:rsidRDefault="000D2842" w:rsidP="003D2BF3">
            <w:pPr>
              <w:pStyle w:val="TAC"/>
              <w:rPr>
                <w:rFonts w:cs="Arial"/>
                <w:szCs w:val="18"/>
                <w:lang w:val="en-US" w:eastAsia="zh-CN"/>
              </w:rPr>
            </w:pPr>
          </w:p>
        </w:tc>
        <w:tc>
          <w:tcPr>
            <w:tcW w:w="598" w:type="dxa"/>
          </w:tcPr>
          <w:p w14:paraId="56E5A441" w14:textId="77777777" w:rsidR="000D2842" w:rsidRDefault="000D2842" w:rsidP="003D2BF3">
            <w:pPr>
              <w:pStyle w:val="TAC"/>
              <w:rPr>
                <w:rFonts w:cs="Arial"/>
                <w:szCs w:val="18"/>
                <w:lang w:val="en-US" w:eastAsia="zh-CN"/>
              </w:rPr>
            </w:pPr>
          </w:p>
        </w:tc>
        <w:tc>
          <w:tcPr>
            <w:tcW w:w="609" w:type="dxa"/>
          </w:tcPr>
          <w:p w14:paraId="42DB3D6F" w14:textId="77777777" w:rsidR="000D2842" w:rsidRDefault="000D2842" w:rsidP="003D2BF3">
            <w:pPr>
              <w:pStyle w:val="TAC"/>
              <w:rPr>
                <w:rFonts w:cs="Arial"/>
                <w:szCs w:val="18"/>
                <w:lang w:val="en-US" w:eastAsia="zh-CN"/>
              </w:rPr>
            </w:pPr>
          </w:p>
        </w:tc>
      </w:tr>
      <w:tr w:rsidR="000D2842" w14:paraId="0DDDF7F6" w14:textId="77777777" w:rsidTr="003D2BF3">
        <w:trPr>
          <w:jc w:val="center"/>
        </w:trPr>
        <w:tc>
          <w:tcPr>
            <w:tcW w:w="665" w:type="dxa"/>
            <w:vAlign w:val="center"/>
          </w:tcPr>
          <w:p w14:paraId="348D94B6" w14:textId="77777777" w:rsidR="000D2842" w:rsidRDefault="000D2842" w:rsidP="003D2BF3">
            <w:pPr>
              <w:pStyle w:val="TAC"/>
              <w:rPr>
                <w:rFonts w:cs="Arial"/>
                <w:szCs w:val="18"/>
                <w:lang w:val="en-US" w:eastAsia="zh-CN"/>
              </w:rPr>
            </w:pPr>
            <w:r>
              <w:rPr>
                <w:lang w:val="en-US" w:eastAsia="zh-CN"/>
              </w:rPr>
              <w:t>n18</w:t>
            </w:r>
          </w:p>
        </w:tc>
        <w:tc>
          <w:tcPr>
            <w:tcW w:w="610" w:type="dxa"/>
            <w:vAlign w:val="center"/>
          </w:tcPr>
          <w:p w14:paraId="368EE59B" w14:textId="77777777" w:rsidR="000D2842" w:rsidRDefault="000D2842" w:rsidP="003D2BF3">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230B3CD5" w14:textId="77777777" w:rsidR="000D2842" w:rsidRDefault="000D2842" w:rsidP="003D2BF3">
            <w:pPr>
              <w:pStyle w:val="TAC"/>
            </w:pPr>
            <w:r>
              <w:rPr>
                <w:lang w:val="en-US" w:eastAsia="zh-CN"/>
              </w:rPr>
              <w:t>[</w:t>
            </w:r>
            <w:r>
              <w:rPr>
                <w:rFonts w:hint="eastAsia"/>
                <w:lang w:val="en-US" w:eastAsia="zh-CN"/>
              </w:rPr>
              <w:t>4</w:t>
            </w:r>
            <w:r>
              <w:rPr>
                <w:lang w:val="en-US" w:eastAsia="zh-CN"/>
              </w:rPr>
              <w:t>.5]</w:t>
            </w:r>
          </w:p>
        </w:tc>
        <w:tc>
          <w:tcPr>
            <w:tcW w:w="598" w:type="dxa"/>
            <w:vAlign w:val="center"/>
          </w:tcPr>
          <w:p w14:paraId="012982D6" w14:textId="77777777" w:rsidR="000D2842" w:rsidRDefault="000D2842" w:rsidP="003D2BF3">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308CFBD9" w14:textId="77777777" w:rsidR="000D2842" w:rsidRDefault="000D2842" w:rsidP="003D2BF3">
            <w:pPr>
              <w:pStyle w:val="TAC"/>
              <w:rPr>
                <w:rFonts w:cs="Arial"/>
                <w:szCs w:val="18"/>
                <w:lang w:val="en-US" w:eastAsia="zh-CN"/>
              </w:rPr>
            </w:pPr>
          </w:p>
        </w:tc>
        <w:tc>
          <w:tcPr>
            <w:tcW w:w="598" w:type="dxa"/>
          </w:tcPr>
          <w:p w14:paraId="2BA67ED7" w14:textId="77777777" w:rsidR="000D2842" w:rsidRDefault="000D2842" w:rsidP="003D2BF3">
            <w:pPr>
              <w:pStyle w:val="TAC"/>
              <w:rPr>
                <w:rFonts w:cs="Arial"/>
                <w:szCs w:val="18"/>
                <w:lang w:val="en-US" w:eastAsia="zh-CN"/>
              </w:rPr>
            </w:pPr>
          </w:p>
        </w:tc>
        <w:tc>
          <w:tcPr>
            <w:tcW w:w="598" w:type="dxa"/>
          </w:tcPr>
          <w:p w14:paraId="2D5CB644" w14:textId="77777777" w:rsidR="000D2842" w:rsidRDefault="000D2842" w:rsidP="003D2BF3">
            <w:pPr>
              <w:pStyle w:val="TAC"/>
              <w:rPr>
                <w:lang w:val="en-US" w:eastAsia="zh-CN"/>
              </w:rPr>
            </w:pPr>
          </w:p>
        </w:tc>
        <w:tc>
          <w:tcPr>
            <w:tcW w:w="598" w:type="dxa"/>
          </w:tcPr>
          <w:p w14:paraId="58C91AB7" w14:textId="77777777" w:rsidR="000D2842" w:rsidRDefault="000D2842" w:rsidP="003D2BF3">
            <w:pPr>
              <w:pStyle w:val="TAC"/>
              <w:rPr>
                <w:rFonts w:cs="Arial"/>
                <w:szCs w:val="18"/>
                <w:lang w:val="en-US" w:eastAsia="zh-CN"/>
              </w:rPr>
            </w:pPr>
          </w:p>
        </w:tc>
        <w:tc>
          <w:tcPr>
            <w:tcW w:w="598" w:type="dxa"/>
          </w:tcPr>
          <w:p w14:paraId="3612D608" w14:textId="77777777" w:rsidR="000D2842" w:rsidRDefault="000D2842" w:rsidP="003D2BF3">
            <w:pPr>
              <w:pStyle w:val="TAC"/>
              <w:rPr>
                <w:rFonts w:cs="Arial"/>
                <w:szCs w:val="18"/>
                <w:lang w:val="en-US" w:eastAsia="zh-CN"/>
              </w:rPr>
            </w:pPr>
          </w:p>
        </w:tc>
        <w:tc>
          <w:tcPr>
            <w:tcW w:w="598" w:type="dxa"/>
          </w:tcPr>
          <w:p w14:paraId="0BA9B026" w14:textId="77777777" w:rsidR="000D2842" w:rsidRDefault="000D2842" w:rsidP="003D2BF3">
            <w:pPr>
              <w:pStyle w:val="TAC"/>
              <w:rPr>
                <w:rFonts w:cs="Arial"/>
                <w:szCs w:val="18"/>
                <w:lang w:val="en-US" w:eastAsia="zh-CN"/>
              </w:rPr>
            </w:pPr>
          </w:p>
        </w:tc>
        <w:tc>
          <w:tcPr>
            <w:tcW w:w="598" w:type="dxa"/>
          </w:tcPr>
          <w:p w14:paraId="07D760F9" w14:textId="77777777" w:rsidR="000D2842" w:rsidRDefault="000D2842" w:rsidP="003D2BF3">
            <w:pPr>
              <w:pStyle w:val="TAC"/>
              <w:rPr>
                <w:rFonts w:cs="Arial"/>
                <w:szCs w:val="18"/>
                <w:lang w:val="en-US" w:eastAsia="zh-CN"/>
              </w:rPr>
            </w:pPr>
          </w:p>
        </w:tc>
        <w:tc>
          <w:tcPr>
            <w:tcW w:w="598" w:type="dxa"/>
          </w:tcPr>
          <w:p w14:paraId="6CAFE8A7" w14:textId="77777777" w:rsidR="000D2842" w:rsidRDefault="000D2842" w:rsidP="003D2BF3">
            <w:pPr>
              <w:pStyle w:val="TAC"/>
            </w:pPr>
          </w:p>
        </w:tc>
        <w:tc>
          <w:tcPr>
            <w:tcW w:w="598" w:type="dxa"/>
          </w:tcPr>
          <w:p w14:paraId="337D315A" w14:textId="77777777" w:rsidR="000D2842" w:rsidRDefault="000D2842" w:rsidP="003D2BF3">
            <w:pPr>
              <w:pStyle w:val="TAC"/>
              <w:rPr>
                <w:rFonts w:cs="Arial"/>
                <w:szCs w:val="18"/>
                <w:lang w:val="en-US" w:eastAsia="zh-CN"/>
              </w:rPr>
            </w:pPr>
          </w:p>
        </w:tc>
        <w:tc>
          <w:tcPr>
            <w:tcW w:w="598" w:type="dxa"/>
          </w:tcPr>
          <w:p w14:paraId="64DB05B6" w14:textId="77777777" w:rsidR="000D2842" w:rsidRDefault="000D2842" w:rsidP="003D2BF3">
            <w:pPr>
              <w:pStyle w:val="TAC"/>
              <w:rPr>
                <w:rFonts w:cs="Arial"/>
                <w:szCs w:val="18"/>
                <w:lang w:val="en-US" w:eastAsia="zh-CN"/>
              </w:rPr>
            </w:pPr>
          </w:p>
        </w:tc>
        <w:tc>
          <w:tcPr>
            <w:tcW w:w="609" w:type="dxa"/>
          </w:tcPr>
          <w:p w14:paraId="417703EA" w14:textId="77777777" w:rsidR="000D2842" w:rsidRDefault="000D2842" w:rsidP="003D2BF3">
            <w:pPr>
              <w:pStyle w:val="TAC"/>
              <w:rPr>
                <w:rFonts w:cs="Arial"/>
                <w:szCs w:val="18"/>
                <w:lang w:val="en-US" w:eastAsia="zh-CN"/>
              </w:rPr>
            </w:pPr>
          </w:p>
        </w:tc>
      </w:tr>
      <w:tr w:rsidR="000D2842" w14:paraId="26408543" w14:textId="77777777" w:rsidTr="003D2BF3">
        <w:trPr>
          <w:jc w:val="center"/>
        </w:trPr>
        <w:tc>
          <w:tcPr>
            <w:tcW w:w="665" w:type="dxa"/>
            <w:vAlign w:val="center"/>
          </w:tcPr>
          <w:p w14:paraId="177E4494" w14:textId="77777777" w:rsidR="000D2842" w:rsidRDefault="000D2842" w:rsidP="003D2BF3">
            <w:pPr>
              <w:pStyle w:val="TAC"/>
              <w:rPr>
                <w:rFonts w:cs="Arial"/>
                <w:szCs w:val="18"/>
                <w:lang w:val="en-US" w:eastAsia="zh-CN"/>
              </w:rPr>
            </w:pPr>
            <w:r>
              <w:rPr>
                <w:rFonts w:cs="Arial"/>
                <w:szCs w:val="18"/>
                <w:lang w:val="en-US" w:eastAsia="zh-CN"/>
              </w:rPr>
              <w:t>n34</w:t>
            </w:r>
          </w:p>
        </w:tc>
        <w:tc>
          <w:tcPr>
            <w:tcW w:w="610" w:type="dxa"/>
            <w:vAlign w:val="center"/>
          </w:tcPr>
          <w:p w14:paraId="62199BAF" w14:textId="77777777" w:rsidR="000D2842" w:rsidRDefault="000D2842" w:rsidP="003D2BF3">
            <w:pPr>
              <w:pStyle w:val="TAC"/>
              <w:rPr>
                <w:rFonts w:cs="Arial"/>
                <w:szCs w:val="18"/>
                <w:lang w:val="en-US" w:eastAsia="zh-CN"/>
              </w:rPr>
            </w:pPr>
            <w:r>
              <w:rPr>
                <w:rFonts w:cs="Arial"/>
                <w:szCs w:val="18"/>
                <w:lang w:val="en-US" w:eastAsia="zh-CN"/>
              </w:rPr>
              <w:t>n3</w:t>
            </w:r>
          </w:p>
        </w:tc>
        <w:tc>
          <w:tcPr>
            <w:tcW w:w="598" w:type="dxa"/>
          </w:tcPr>
          <w:p w14:paraId="0B767214" w14:textId="77777777" w:rsidR="000D2842" w:rsidRDefault="000D2842" w:rsidP="003D2BF3">
            <w:pPr>
              <w:pStyle w:val="TAC"/>
            </w:pPr>
            <w:r>
              <w:rPr>
                <w:rFonts w:cs="Arial" w:hint="eastAsia"/>
                <w:szCs w:val="18"/>
                <w:lang w:val="en-US" w:eastAsia="zh-CN"/>
              </w:rPr>
              <w:t>3</w:t>
            </w:r>
          </w:p>
        </w:tc>
        <w:tc>
          <w:tcPr>
            <w:tcW w:w="598" w:type="dxa"/>
          </w:tcPr>
          <w:p w14:paraId="5A031326" w14:textId="77777777" w:rsidR="000D2842" w:rsidRDefault="000D2842" w:rsidP="003D2BF3">
            <w:pPr>
              <w:pStyle w:val="TAC"/>
              <w:rPr>
                <w:rFonts w:cs="Arial"/>
                <w:szCs w:val="18"/>
                <w:lang w:val="en-US" w:eastAsia="zh-CN"/>
              </w:rPr>
            </w:pPr>
            <w:r>
              <w:rPr>
                <w:rFonts w:cs="Arial" w:hint="eastAsia"/>
                <w:szCs w:val="18"/>
                <w:lang w:val="en-US" w:eastAsia="zh-CN"/>
              </w:rPr>
              <w:t>2.2</w:t>
            </w:r>
          </w:p>
        </w:tc>
        <w:tc>
          <w:tcPr>
            <w:tcW w:w="598" w:type="dxa"/>
          </w:tcPr>
          <w:p w14:paraId="43028740" w14:textId="77777777" w:rsidR="000D2842" w:rsidRDefault="000D2842" w:rsidP="003D2BF3">
            <w:pPr>
              <w:pStyle w:val="TAC"/>
              <w:rPr>
                <w:rFonts w:cs="Arial"/>
                <w:szCs w:val="18"/>
                <w:lang w:val="en-US" w:eastAsia="zh-CN"/>
              </w:rPr>
            </w:pPr>
            <w:r>
              <w:rPr>
                <w:rFonts w:cs="Arial" w:hint="eastAsia"/>
                <w:szCs w:val="18"/>
                <w:lang w:val="en-US" w:eastAsia="zh-CN"/>
              </w:rPr>
              <w:t>1.9</w:t>
            </w:r>
          </w:p>
        </w:tc>
        <w:tc>
          <w:tcPr>
            <w:tcW w:w="598" w:type="dxa"/>
          </w:tcPr>
          <w:p w14:paraId="530B720C" w14:textId="77777777" w:rsidR="000D2842" w:rsidRDefault="000D2842" w:rsidP="003D2BF3">
            <w:pPr>
              <w:pStyle w:val="TAC"/>
              <w:rPr>
                <w:rFonts w:cs="Arial"/>
                <w:szCs w:val="18"/>
                <w:lang w:val="en-US" w:eastAsia="zh-CN"/>
              </w:rPr>
            </w:pPr>
            <w:r>
              <w:rPr>
                <w:rFonts w:cs="Arial" w:hint="eastAsia"/>
                <w:szCs w:val="18"/>
                <w:lang w:val="en-US" w:eastAsia="zh-CN"/>
              </w:rPr>
              <w:t>1.7</w:t>
            </w:r>
          </w:p>
        </w:tc>
        <w:tc>
          <w:tcPr>
            <w:tcW w:w="598" w:type="dxa"/>
          </w:tcPr>
          <w:p w14:paraId="7923215B" w14:textId="77777777" w:rsidR="000D2842" w:rsidRDefault="000D2842" w:rsidP="003D2BF3">
            <w:pPr>
              <w:pStyle w:val="TAC"/>
              <w:rPr>
                <w:lang w:val="en-US" w:eastAsia="zh-CN"/>
              </w:rPr>
            </w:pPr>
            <w:r>
              <w:rPr>
                <w:rFonts w:cs="Arial" w:hint="eastAsia"/>
                <w:szCs w:val="18"/>
                <w:lang w:val="en-US" w:eastAsia="zh-CN"/>
              </w:rPr>
              <w:t>1.6</w:t>
            </w:r>
          </w:p>
        </w:tc>
        <w:tc>
          <w:tcPr>
            <w:tcW w:w="598" w:type="dxa"/>
          </w:tcPr>
          <w:p w14:paraId="53C38895" w14:textId="77777777" w:rsidR="000D2842" w:rsidRDefault="000D2842" w:rsidP="003D2BF3">
            <w:pPr>
              <w:pStyle w:val="TAC"/>
              <w:rPr>
                <w:rFonts w:cs="Arial"/>
                <w:szCs w:val="18"/>
                <w:lang w:val="en-US" w:eastAsia="zh-CN"/>
              </w:rPr>
            </w:pPr>
            <w:r>
              <w:rPr>
                <w:rFonts w:cs="Arial" w:hint="eastAsia"/>
                <w:szCs w:val="18"/>
                <w:lang w:val="en-US" w:eastAsia="zh-CN"/>
              </w:rPr>
              <w:t>1.5</w:t>
            </w:r>
          </w:p>
        </w:tc>
        <w:tc>
          <w:tcPr>
            <w:tcW w:w="598" w:type="dxa"/>
          </w:tcPr>
          <w:p w14:paraId="0F5BA4F5" w14:textId="77777777" w:rsidR="000D2842" w:rsidRDefault="000D2842" w:rsidP="003D2BF3">
            <w:pPr>
              <w:pStyle w:val="TAC"/>
              <w:rPr>
                <w:rFonts w:cs="Arial"/>
                <w:szCs w:val="18"/>
                <w:lang w:val="en-US" w:eastAsia="zh-CN"/>
              </w:rPr>
            </w:pPr>
          </w:p>
        </w:tc>
        <w:tc>
          <w:tcPr>
            <w:tcW w:w="598" w:type="dxa"/>
          </w:tcPr>
          <w:p w14:paraId="49D402E6" w14:textId="77777777" w:rsidR="000D2842" w:rsidRDefault="000D2842" w:rsidP="003D2BF3">
            <w:pPr>
              <w:pStyle w:val="TAC"/>
              <w:rPr>
                <w:rFonts w:cs="Arial"/>
                <w:szCs w:val="18"/>
                <w:lang w:val="en-US" w:eastAsia="zh-CN"/>
              </w:rPr>
            </w:pPr>
          </w:p>
        </w:tc>
        <w:tc>
          <w:tcPr>
            <w:tcW w:w="598" w:type="dxa"/>
          </w:tcPr>
          <w:p w14:paraId="65801EB9" w14:textId="77777777" w:rsidR="000D2842" w:rsidRDefault="000D2842" w:rsidP="003D2BF3">
            <w:pPr>
              <w:pStyle w:val="TAC"/>
              <w:rPr>
                <w:rFonts w:cs="Arial"/>
                <w:szCs w:val="18"/>
                <w:lang w:val="en-US" w:eastAsia="zh-CN"/>
              </w:rPr>
            </w:pPr>
          </w:p>
        </w:tc>
        <w:tc>
          <w:tcPr>
            <w:tcW w:w="598" w:type="dxa"/>
          </w:tcPr>
          <w:p w14:paraId="7F2791FE" w14:textId="77777777" w:rsidR="000D2842" w:rsidRDefault="000D2842" w:rsidP="003D2BF3">
            <w:pPr>
              <w:pStyle w:val="TAC"/>
            </w:pPr>
          </w:p>
        </w:tc>
        <w:tc>
          <w:tcPr>
            <w:tcW w:w="598" w:type="dxa"/>
          </w:tcPr>
          <w:p w14:paraId="2C18C7F8" w14:textId="77777777" w:rsidR="000D2842" w:rsidRDefault="000D2842" w:rsidP="003D2BF3">
            <w:pPr>
              <w:pStyle w:val="TAC"/>
              <w:rPr>
                <w:rFonts w:cs="Arial"/>
                <w:szCs w:val="18"/>
                <w:lang w:val="en-US" w:eastAsia="zh-CN"/>
              </w:rPr>
            </w:pPr>
          </w:p>
        </w:tc>
        <w:tc>
          <w:tcPr>
            <w:tcW w:w="598" w:type="dxa"/>
          </w:tcPr>
          <w:p w14:paraId="4DBC30F6" w14:textId="77777777" w:rsidR="000D2842" w:rsidRDefault="000D2842" w:rsidP="003D2BF3">
            <w:pPr>
              <w:pStyle w:val="TAC"/>
              <w:rPr>
                <w:rFonts w:cs="Arial"/>
                <w:szCs w:val="18"/>
                <w:lang w:val="en-US" w:eastAsia="zh-CN"/>
              </w:rPr>
            </w:pPr>
          </w:p>
        </w:tc>
        <w:tc>
          <w:tcPr>
            <w:tcW w:w="609" w:type="dxa"/>
          </w:tcPr>
          <w:p w14:paraId="47AF2C3A" w14:textId="77777777" w:rsidR="000D2842" w:rsidRDefault="000D2842" w:rsidP="003D2BF3">
            <w:pPr>
              <w:pStyle w:val="TAC"/>
              <w:rPr>
                <w:rFonts w:cs="Arial"/>
                <w:szCs w:val="18"/>
                <w:lang w:val="en-US" w:eastAsia="zh-CN"/>
              </w:rPr>
            </w:pPr>
          </w:p>
        </w:tc>
      </w:tr>
      <w:tr w:rsidR="000D2842" w14:paraId="7DF84E25" w14:textId="77777777" w:rsidTr="003D2BF3">
        <w:trPr>
          <w:jc w:val="center"/>
        </w:trPr>
        <w:tc>
          <w:tcPr>
            <w:tcW w:w="665" w:type="dxa"/>
          </w:tcPr>
          <w:p w14:paraId="14452D2A" w14:textId="77777777" w:rsidR="000D2842" w:rsidRDefault="000D2842" w:rsidP="003D2BF3">
            <w:pPr>
              <w:pStyle w:val="TAC"/>
              <w:rPr>
                <w:rFonts w:cs="Arial"/>
                <w:szCs w:val="18"/>
                <w:lang w:val="en-US" w:eastAsia="zh-CN"/>
              </w:rPr>
            </w:pPr>
            <w:r>
              <w:rPr>
                <w:rFonts w:hint="eastAsia"/>
                <w:lang w:val="en-US" w:eastAsia="zh-CN"/>
              </w:rPr>
              <w:t>n</w:t>
            </w:r>
            <w:r>
              <w:rPr>
                <w:lang w:val="en-US" w:eastAsia="zh-CN"/>
              </w:rPr>
              <w:t>38</w:t>
            </w:r>
          </w:p>
        </w:tc>
        <w:tc>
          <w:tcPr>
            <w:tcW w:w="610" w:type="dxa"/>
          </w:tcPr>
          <w:p w14:paraId="3CE26539" w14:textId="77777777" w:rsidR="000D2842" w:rsidRDefault="000D2842" w:rsidP="003D2BF3">
            <w:pPr>
              <w:pStyle w:val="TAC"/>
              <w:rPr>
                <w:rFonts w:cs="Arial"/>
                <w:szCs w:val="18"/>
                <w:lang w:val="en-US" w:eastAsia="zh-CN"/>
              </w:rPr>
            </w:pPr>
            <w:r>
              <w:rPr>
                <w:rFonts w:hint="eastAsia"/>
                <w:lang w:val="en-US" w:eastAsia="zh-CN"/>
              </w:rPr>
              <w:t>n</w:t>
            </w:r>
            <w:r>
              <w:rPr>
                <w:lang w:val="en-US" w:eastAsia="zh-CN"/>
              </w:rPr>
              <w:t>25</w:t>
            </w:r>
          </w:p>
        </w:tc>
        <w:tc>
          <w:tcPr>
            <w:tcW w:w="598" w:type="dxa"/>
          </w:tcPr>
          <w:p w14:paraId="545201B0" w14:textId="77777777" w:rsidR="000D2842" w:rsidRDefault="000D2842" w:rsidP="003D2BF3">
            <w:pPr>
              <w:pStyle w:val="TAC"/>
              <w:rPr>
                <w:rFonts w:cs="Arial"/>
                <w:szCs w:val="18"/>
                <w:lang w:val="en-US" w:eastAsia="zh-CN"/>
              </w:rPr>
            </w:pPr>
            <w:r>
              <w:rPr>
                <w:rFonts w:eastAsia="Yu Mincho"/>
                <w:lang w:eastAsia="zh-CN"/>
              </w:rPr>
              <w:t>0.6</w:t>
            </w:r>
          </w:p>
        </w:tc>
        <w:tc>
          <w:tcPr>
            <w:tcW w:w="598" w:type="dxa"/>
          </w:tcPr>
          <w:p w14:paraId="6917AFCD" w14:textId="77777777" w:rsidR="000D2842" w:rsidRDefault="000D2842" w:rsidP="003D2BF3">
            <w:pPr>
              <w:pStyle w:val="TAC"/>
              <w:rPr>
                <w:rFonts w:cs="Arial"/>
                <w:szCs w:val="18"/>
                <w:lang w:val="en-US" w:eastAsia="zh-CN"/>
              </w:rPr>
            </w:pPr>
            <w:r>
              <w:rPr>
                <w:rFonts w:eastAsia="Yu Mincho"/>
                <w:lang w:eastAsia="zh-CN"/>
              </w:rPr>
              <w:t>0.6</w:t>
            </w:r>
          </w:p>
        </w:tc>
        <w:tc>
          <w:tcPr>
            <w:tcW w:w="598" w:type="dxa"/>
          </w:tcPr>
          <w:p w14:paraId="4CC036C5" w14:textId="77777777" w:rsidR="000D2842" w:rsidRDefault="000D2842" w:rsidP="003D2BF3">
            <w:pPr>
              <w:pStyle w:val="TAC"/>
              <w:rPr>
                <w:rFonts w:cs="Arial"/>
                <w:szCs w:val="18"/>
                <w:lang w:val="en-US" w:eastAsia="zh-CN"/>
              </w:rPr>
            </w:pPr>
            <w:r>
              <w:rPr>
                <w:rFonts w:eastAsia="Yu Mincho"/>
                <w:lang w:eastAsia="zh-CN"/>
              </w:rPr>
              <w:t>0.6</w:t>
            </w:r>
          </w:p>
        </w:tc>
        <w:tc>
          <w:tcPr>
            <w:tcW w:w="598" w:type="dxa"/>
          </w:tcPr>
          <w:p w14:paraId="0502019B" w14:textId="77777777" w:rsidR="000D2842" w:rsidRDefault="000D2842" w:rsidP="003D2BF3">
            <w:pPr>
              <w:pStyle w:val="TAC"/>
              <w:rPr>
                <w:rFonts w:cs="Arial"/>
                <w:szCs w:val="18"/>
                <w:lang w:val="en-US" w:eastAsia="zh-CN"/>
              </w:rPr>
            </w:pPr>
            <w:r>
              <w:rPr>
                <w:rFonts w:eastAsia="Yu Mincho"/>
                <w:lang w:eastAsia="zh-CN"/>
              </w:rPr>
              <w:t>0.6</w:t>
            </w:r>
          </w:p>
        </w:tc>
        <w:tc>
          <w:tcPr>
            <w:tcW w:w="598" w:type="dxa"/>
          </w:tcPr>
          <w:p w14:paraId="39044936" w14:textId="77777777" w:rsidR="000D2842" w:rsidRDefault="000D2842" w:rsidP="003D2BF3">
            <w:pPr>
              <w:pStyle w:val="TAC"/>
              <w:rPr>
                <w:rFonts w:cs="Arial"/>
                <w:szCs w:val="18"/>
                <w:lang w:val="en-US" w:eastAsia="zh-CN"/>
              </w:rPr>
            </w:pPr>
            <w:r>
              <w:rPr>
                <w:rFonts w:eastAsia="Yu Mincho"/>
                <w:lang w:eastAsia="zh-CN"/>
              </w:rPr>
              <w:t>0.6</w:t>
            </w:r>
          </w:p>
        </w:tc>
        <w:tc>
          <w:tcPr>
            <w:tcW w:w="598" w:type="dxa"/>
          </w:tcPr>
          <w:p w14:paraId="74797568" w14:textId="77777777" w:rsidR="000D2842" w:rsidRDefault="000D2842" w:rsidP="003D2BF3">
            <w:pPr>
              <w:pStyle w:val="TAC"/>
              <w:rPr>
                <w:rFonts w:cs="Arial"/>
                <w:szCs w:val="18"/>
                <w:lang w:val="en-US" w:eastAsia="zh-CN"/>
              </w:rPr>
            </w:pPr>
            <w:r>
              <w:rPr>
                <w:rFonts w:eastAsia="Yu Mincho"/>
                <w:lang w:eastAsia="zh-CN"/>
              </w:rPr>
              <w:t>0.6</w:t>
            </w:r>
          </w:p>
        </w:tc>
        <w:tc>
          <w:tcPr>
            <w:tcW w:w="598" w:type="dxa"/>
          </w:tcPr>
          <w:p w14:paraId="7299F9FC" w14:textId="77777777" w:rsidR="000D2842" w:rsidRDefault="000D2842" w:rsidP="003D2BF3">
            <w:pPr>
              <w:pStyle w:val="TAC"/>
              <w:rPr>
                <w:rFonts w:cs="Arial"/>
                <w:szCs w:val="18"/>
                <w:lang w:val="en-US" w:eastAsia="zh-CN"/>
              </w:rPr>
            </w:pPr>
            <w:r>
              <w:rPr>
                <w:rFonts w:eastAsia="Yu Mincho"/>
                <w:lang w:eastAsia="zh-CN"/>
              </w:rPr>
              <w:t>0.6</w:t>
            </w:r>
          </w:p>
        </w:tc>
        <w:tc>
          <w:tcPr>
            <w:tcW w:w="598" w:type="dxa"/>
          </w:tcPr>
          <w:p w14:paraId="18182545" w14:textId="77777777" w:rsidR="000D2842" w:rsidRDefault="000D2842" w:rsidP="003D2BF3">
            <w:pPr>
              <w:pStyle w:val="TAC"/>
              <w:rPr>
                <w:rFonts w:cs="Arial"/>
                <w:szCs w:val="18"/>
                <w:lang w:val="en-US" w:eastAsia="zh-CN"/>
              </w:rPr>
            </w:pPr>
          </w:p>
        </w:tc>
        <w:tc>
          <w:tcPr>
            <w:tcW w:w="598" w:type="dxa"/>
          </w:tcPr>
          <w:p w14:paraId="715A911E" w14:textId="77777777" w:rsidR="000D2842" w:rsidRDefault="000D2842" w:rsidP="003D2BF3">
            <w:pPr>
              <w:pStyle w:val="TAC"/>
              <w:rPr>
                <w:rFonts w:cs="Arial"/>
                <w:szCs w:val="18"/>
                <w:lang w:val="en-US" w:eastAsia="zh-CN"/>
              </w:rPr>
            </w:pPr>
          </w:p>
        </w:tc>
        <w:tc>
          <w:tcPr>
            <w:tcW w:w="598" w:type="dxa"/>
          </w:tcPr>
          <w:p w14:paraId="3A7E2FEC" w14:textId="77777777" w:rsidR="000D2842" w:rsidRDefault="000D2842" w:rsidP="003D2BF3">
            <w:pPr>
              <w:pStyle w:val="TAC"/>
            </w:pPr>
          </w:p>
        </w:tc>
        <w:tc>
          <w:tcPr>
            <w:tcW w:w="598" w:type="dxa"/>
          </w:tcPr>
          <w:p w14:paraId="16014CAD" w14:textId="77777777" w:rsidR="000D2842" w:rsidRDefault="000D2842" w:rsidP="003D2BF3">
            <w:pPr>
              <w:pStyle w:val="TAC"/>
              <w:rPr>
                <w:rFonts w:cs="Arial"/>
                <w:szCs w:val="18"/>
                <w:lang w:val="en-US" w:eastAsia="zh-CN"/>
              </w:rPr>
            </w:pPr>
          </w:p>
        </w:tc>
        <w:tc>
          <w:tcPr>
            <w:tcW w:w="598" w:type="dxa"/>
          </w:tcPr>
          <w:p w14:paraId="4AE73774" w14:textId="77777777" w:rsidR="000D2842" w:rsidRDefault="000D2842" w:rsidP="003D2BF3">
            <w:pPr>
              <w:pStyle w:val="TAC"/>
              <w:rPr>
                <w:rFonts w:cs="Arial"/>
                <w:szCs w:val="18"/>
                <w:lang w:val="en-US" w:eastAsia="zh-CN"/>
              </w:rPr>
            </w:pPr>
          </w:p>
        </w:tc>
        <w:tc>
          <w:tcPr>
            <w:tcW w:w="609" w:type="dxa"/>
          </w:tcPr>
          <w:p w14:paraId="2347363C" w14:textId="77777777" w:rsidR="000D2842" w:rsidRDefault="000D2842" w:rsidP="003D2BF3">
            <w:pPr>
              <w:pStyle w:val="TAC"/>
              <w:rPr>
                <w:rFonts w:cs="Arial"/>
                <w:szCs w:val="18"/>
                <w:lang w:val="en-US" w:eastAsia="zh-CN"/>
              </w:rPr>
            </w:pPr>
          </w:p>
        </w:tc>
      </w:tr>
      <w:tr w:rsidR="000D2842" w14:paraId="62582816" w14:textId="77777777" w:rsidTr="003D2BF3">
        <w:trPr>
          <w:jc w:val="center"/>
        </w:trPr>
        <w:tc>
          <w:tcPr>
            <w:tcW w:w="665" w:type="dxa"/>
          </w:tcPr>
          <w:p w14:paraId="39DAE40B" w14:textId="77777777" w:rsidR="000D2842" w:rsidRDefault="000D2842" w:rsidP="003D2BF3">
            <w:pPr>
              <w:pStyle w:val="TAC"/>
            </w:pPr>
            <w:r>
              <w:rPr>
                <w:rFonts w:cs="Arial"/>
                <w:szCs w:val="18"/>
                <w:lang w:val="en-US" w:eastAsia="zh-CN"/>
              </w:rPr>
              <w:t>n38</w:t>
            </w:r>
          </w:p>
        </w:tc>
        <w:tc>
          <w:tcPr>
            <w:tcW w:w="610" w:type="dxa"/>
          </w:tcPr>
          <w:p w14:paraId="1D6B448D" w14:textId="77777777" w:rsidR="000D2842" w:rsidRDefault="000D2842" w:rsidP="003D2BF3">
            <w:pPr>
              <w:pStyle w:val="TAC"/>
            </w:pPr>
            <w:r>
              <w:rPr>
                <w:rFonts w:cs="Arial"/>
                <w:szCs w:val="18"/>
                <w:lang w:val="en-US" w:eastAsia="zh-CN"/>
              </w:rPr>
              <w:t>n78</w:t>
            </w:r>
          </w:p>
        </w:tc>
        <w:tc>
          <w:tcPr>
            <w:tcW w:w="598" w:type="dxa"/>
          </w:tcPr>
          <w:p w14:paraId="3731A4CC" w14:textId="77777777" w:rsidR="000D2842" w:rsidRDefault="000D2842" w:rsidP="003D2BF3">
            <w:pPr>
              <w:pStyle w:val="TAC"/>
            </w:pPr>
          </w:p>
        </w:tc>
        <w:tc>
          <w:tcPr>
            <w:tcW w:w="598" w:type="dxa"/>
          </w:tcPr>
          <w:p w14:paraId="068BFC35" w14:textId="77777777" w:rsidR="000D2842" w:rsidRDefault="000D2842" w:rsidP="003D2BF3">
            <w:pPr>
              <w:pStyle w:val="TAC"/>
            </w:pPr>
            <w:r>
              <w:rPr>
                <w:rFonts w:cs="Arial"/>
                <w:szCs w:val="18"/>
                <w:lang w:val="en-US" w:eastAsia="zh-CN"/>
              </w:rPr>
              <w:t>8.3</w:t>
            </w:r>
          </w:p>
        </w:tc>
        <w:tc>
          <w:tcPr>
            <w:tcW w:w="598" w:type="dxa"/>
          </w:tcPr>
          <w:p w14:paraId="4357256A" w14:textId="77777777" w:rsidR="000D2842" w:rsidRDefault="000D2842" w:rsidP="003D2BF3">
            <w:pPr>
              <w:pStyle w:val="TAC"/>
            </w:pPr>
            <w:r>
              <w:rPr>
                <w:rFonts w:cs="Arial"/>
                <w:szCs w:val="18"/>
                <w:lang w:val="en-US" w:eastAsia="zh-CN"/>
              </w:rPr>
              <w:t>8.3</w:t>
            </w:r>
          </w:p>
        </w:tc>
        <w:tc>
          <w:tcPr>
            <w:tcW w:w="598" w:type="dxa"/>
          </w:tcPr>
          <w:p w14:paraId="01433B23" w14:textId="77777777" w:rsidR="000D2842" w:rsidRDefault="000D2842" w:rsidP="003D2BF3">
            <w:pPr>
              <w:pStyle w:val="TAC"/>
            </w:pPr>
            <w:r>
              <w:rPr>
                <w:rFonts w:cs="Arial"/>
                <w:szCs w:val="18"/>
                <w:lang w:val="en-US" w:eastAsia="zh-CN"/>
              </w:rPr>
              <w:t>8.3</w:t>
            </w:r>
          </w:p>
        </w:tc>
        <w:tc>
          <w:tcPr>
            <w:tcW w:w="598" w:type="dxa"/>
          </w:tcPr>
          <w:p w14:paraId="0B406936" w14:textId="77777777" w:rsidR="000D2842" w:rsidRDefault="000D2842" w:rsidP="003D2BF3">
            <w:pPr>
              <w:pStyle w:val="TAC"/>
              <w:rPr>
                <w:lang w:val="en-US" w:eastAsia="zh-CN"/>
              </w:rPr>
            </w:pPr>
            <w:r>
              <w:rPr>
                <w:rFonts w:hint="eastAsia"/>
                <w:lang w:val="en-US" w:eastAsia="zh-CN"/>
              </w:rPr>
              <w:t>7.3</w:t>
            </w:r>
          </w:p>
        </w:tc>
        <w:tc>
          <w:tcPr>
            <w:tcW w:w="598" w:type="dxa"/>
          </w:tcPr>
          <w:p w14:paraId="4110F8A3" w14:textId="77777777" w:rsidR="000D2842" w:rsidRDefault="000D2842" w:rsidP="003D2BF3">
            <w:pPr>
              <w:pStyle w:val="TAC"/>
            </w:pPr>
            <w:r>
              <w:rPr>
                <w:rFonts w:cs="Arial"/>
                <w:szCs w:val="18"/>
                <w:lang w:val="en-US" w:eastAsia="zh-CN"/>
              </w:rPr>
              <w:t>6.5</w:t>
            </w:r>
          </w:p>
        </w:tc>
        <w:tc>
          <w:tcPr>
            <w:tcW w:w="598" w:type="dxa"/>
          </w:tcPr>
          <w:p w14:paraId="431F5726" w14:textId="77777777" w:rsidR="000D2842" w:rsidRDefault="000D2842" w:rsidP="003D2BF3">
            <w:pPr>
              <w:pStyle w:val="TAC"/>
            </w:pPr>
            <w:r>
              <w:rPr>
                <w:rFonts w:cs="Arial"/>
                <w:szCs w:val="18"/>
                <w:lang w:val="en-US" w:eastAsia="zh-CN"/>
              </w:rPr>
              <w:t>6.3</w:t>
            </w:r>
          </w:p>
        </w:tc>
        <w:tc>
          <w:tcPr>
            <w:tcW w:w="598" w:type="dxa"/>
          </w:tcPr>
          <w:p w14:paraId="245F2B5E" w14:textId="77777777" w:rsidR="000D2842" w:rsidRDefault="000D2842" w:rsidP="003D2BF3">
            <w:pPr>
              <w:pStyle w:val="TAC"/>
            </w:pPr>
            <w:r>
              <w:rPr>
                <w:rFonts w:cs="Arial"/>
                <w:szCs w:val="18"/>
                <w:lang w:val="en-US" w:eastAsia="zh-CN"/>
              </w:rPr>
              <w:t>5.3</w:t>
            </w:r>
          </w:p>
        </w:tc>
        <w:tc>
          <w:tcPr>
            <w:tcW w:w="598" w:type="dxa"/>
          </w:tcPr>
          <w:p w14:paraId="720F7177" w14:textId="77777777" w:rsidR="000D2842" w:rsidRDefault="000D2842" w:rsidP="003D2BF3">
            <w:pPr>
              <w:pStyle w:val="TAC"/>
            </w:pPr>
            <w:r>
              <w:rPr>
                <w:rFonts w:cs="Arial"/>
                <w:szCs w:val="18"/>
                <w:lang w:val="en-US" w:eastAsia="zh-CN"/>
              </w:rPr>
              <w:t>4.5</w:t>
            </w:r>
          </w:p>
        </w:tc>
        <w:tc>
          <w:tcPr>
            <w:tcW w:w="598" w:type="dxa"/>
          </w:tcPr>
          <w:p w14:paraId="5580C489" w14:textId="77777777" w:rsidR="000D2842" w:rsidRDefault="000D2842" w:rsidP="003D2BF3">
            <w:pPr>
              <w:pStyle w:val="TAC"/>
              <w:rPr>
                <w:lang w:val="en-US" w:eastAsia="zh-CN"/>
              </w:rPr>
            </w:pPr>
            <w:r>
              <w:rPr>
                <w:rFonts w:hint="eastAsia"/>
                <w:lang w:val="en-US" w:eastAsia="zh-CN"/>
              </w:rPr>
              <w:t>4.3</w:t>
            </w:r>
          </w:p>
        </w:tc>
        <w:tc>
          <w:tcPr>
            <w:tcW w:w="598" w:type="dxa"/>
          </w:tcPr>
          <w:p w14:paraId="4800A199" w14:textId="77777777" w:rsidR="000D2842" w:rsidRDefault="000D2842" w:rsidP="003D2BF3">
            <w:pPr>
              <w:pStyle w:val="TAC"/>
            </w:pPr>
            <w:r>
              <w:rPr>
                <w:rFonts w:cs="Arial"/>
                <w:szCs w:val="18"/>
                <w:lang w:val="en-US" w:eastAsia="zh-CN"/>
              </w:rPr>
              <w:t>4.0</w:t>
            </w:r>
          </w:p>
        </w:tc>
        <w:tc>
          <w:tcPr>
            <w:tcW w:w="598" w:type="dxa"/>
          </w:tcPr>
          <w:p w14:paraId="5B443EA6" w14:textId="77777777" w:rsidR="000D2842" w:rsidRDefault="000D2842" w:rsidP="003D2BF3">
            <w:pPr>
              <w:pStyle w:val="TAC"/>
            </w:pPr>
            <w:r>
              <w:rPr>
                <w:rFonts w:cs="Arial"/>
                <w:szCs w:val="18"/>
                <w:lang w:val="en-US" w:eastAsia="zh-CN"/>
              </w:rPr>
              <w:t>3.9</w:t>
            </w:r>
          </w:p>
        </w:tc>
        <w:tc>
          <w:tcPr>
            <w:tcW w:w="609" w:type="dxa"/>
          </w:tcPr>
          <w:p w14:paraId="64245EDD" w14:textId="77777777" w:rsidR="000D2842" w:rsidRDefault="000D2842" w:rsidP="003D2BF3">
            <w:pPr>
              <w:pStyle w:val="TAC"/>
            </w:pPr>
            <w:r>
              <w:rPr>
                <w:rFonts w:cs="Arial"/>
                <w:szCs w:val="18"/>
                <w:lang w:val="en-US" w:eastAsia="zh-CN"/>
              </w:rPr>
              <w:t>3.8</w:t>
            </w:r>
          </w:p>
        </w:tc>
      </w:tr>
      <w:tr w:rsidR="000D2842" w14:paraId="4F9C1FCE" w14:textId="77777777" w:rsidTr="003D2BF3">
        <w:trPr>
          <w:jc w:val="center"/>
        </w:trPr>
        <w:tc>
          <w:tcPr>
            <w:tcW w:w="665" w:type="dxa"/>
          </w:tcPr>
          <w:p w14:paraId="6B06D218" w14:textId="77777777" w:rsidR="000D2842" w:rsidRDefault="000D2842" w:rsidP="003D2BF3">
            <w:pPr>
              <w:pStyle w:val="TAC"/>
              <w:rPr>
                <w:lang w:val="en-US" w:eastAsia="zh-CN"/>
              </w:rPr>
            </w:pPr>
            <w:r>
              <w:rPr>
                <w:lang w:val="en-US" w:eastAsia="zh-CN"/>
              </w:rPr>
              <w:t>n40</w:t>
            </w:r>
          </w:p>
        </w:tc>
        <w:tc>
          <w:tcPr>
            <w:tcW w:w="610" w:type="dxa"/>
          </w:tcPr>
          <w:p w14:paraId="7FB6D774" w14:textId="77777777" w:rsidR="000D2842" w:rsidRDefault="000D2842" w:rsidP="003D2BF3">
            <w:pPr>
              <w:pStyle w:val="TAC"/>
              <w:rPr>
                <w:lang w:val="en-US" w:eastAsia="zh-CN"/>
              </w:rPr>
            </w:pPr>
            <w:r>
              <w:rPr>
                <w:lang w:val="en-US" w:eastAsia="zh-CN"/>
              </w:rPr>
              <w:t>n1</w:t>
            </w:r>
          </w:p>
        </w:tc>
        <w:tc>
          <w:tcPr>
            <w:tcW w:w="598" w:type="dxa"/>
          </w:tcPr>
          <w:p w14:paraId="24747D58" w14:textId="77777777" w:rsidR="000D2842" w:rsidRDefault="000D2842" w:rsidP="003D2BF3">
            <w:pPr>
              <w:pStyle w:val="TAC"/>
              <w:rPr>
                <w:lang w:val="en-US" w:eastAsia="zh-CN"/>
              </w:rPr>
            </w:pPr>
            <w:r>
              <w:t>8.3</w:t>
            </w:r>
          </w:p>
        </w:tc>
        <w:tc>
          <w:tcPr>
            <w:tcW w:w="598" w:type="dxa"/>
          </w:tcPr>
          <w:p w14:paraId="23F96AB8" w14:textId="77777777" w:rsidR="000D2842" w:rsidRDefault="000D2842" w:rsidP="003D2BF3">
            <w:pPr>
              <w:pStyle w:val="TAC"/>
              <w:rPr>
                <w:lang w:val="en-US" w:eastAsia="zh-CN"/>
              </w:rPr>
            </w:pPr>
            <w:r>
              <w:t>8.3</w:t>
            </w:r>
          </w:p>
        </w:tc>
        <w:tc>
          <w:tcPr>
            <w:tcW w:w="598" w:type="dxa"/>
          </w:tcPr>
          <w:p w14:paraId="327FCED7" w14:textId="77777777" w:rsidR="000D2842" w:rsidRDefault="000D2842" w:rsidP="003D2BF3">
            <w:pPr>
              <w:pStyle w:val="TAC"/>
              <w:rPr>
                <w:lang w:val="en-US" w:eastAsia="zh-CN"/>
              </w:rPr>
            </w:pPr>
            <w:r>
              <w:t>8.3</w:t>
            </w:r>
          </w:p>
        </w:tc>
        <w:tc>
          <w:tcPr>
            <w:tcW w:w="598" w:type="dxa"/>
          </w:tcPr>
          <w:p w14:paraId="6C2ED835" w14:textId="77777777" w:rsidR="000D2842" w:rsidRDefault="000D2842" w:rsidP="003D2BF3">
            <w:pPr>
              <w:pStyle w:val="TAC"/>
              <w:rPr>
                <w:lang w:val="en-US" w:eastAsia="zh-CN"/>
              </w:rPr>
            </w:pPr>
            <w:r>
              <w:t>8.3</w:t>
            </w:r>
          </w:p>
        </w:tc>
        <w:tc>
          <w:tcPr>
            <w:tcW w:w="598" w:type="dxa"/>
          </w:tcPr>
          <w:p w14:paraId="5C295BBE" w14:textId="77777777" w:rsidR="000D2842" w:rsidRDefault="000D2842" w:rsidP="003D2BF3">
            <w:pPr>
              <w:pStyle w:val="TAC"/>
              <w:rPr>
                <w:lang w:val="en-US" w:eastAsia="zh-CN"/>
              </w:rPr>
            </w:pPr>
          </w:p>
        </w:tc>
        <w:tc>
          <w:tcPr>
            <w:tcW w:w="598" w:type="dxa"/>
          </w:tcPr>
          <w:p w14:paraId="39B176D8" w14:textId="77777777" w:rsidR="000D2842" w:rsidRDefault="000D2842" w:rsidP="003D2BF3">
            <w:pPr>
              <w:pStyle w:val="TAC"/>
              <w:rPr>
                <w:lang w:val="en-US" w:eastAsia="zh-CN"/>
              </w:rPr>
            </w:pPr>
          </w:p>
        </w:tc>
        <w:tc>
          <w:tcPr>
            <w:tcW w:w="598" w:type="dxa"/>
          </w:tcPr>
          <w:p w14:paraId="682908BE" w14:textId="77777777" w:rsidR="000D2842" w:rsidRDefault="000D2842" w:rsidP="003D2BF3">
            <w:pPr>
              <w:pStyle w:val="TAC"/>
            </w:pPr>
          </w:p>
        </w:tc>
        <w:tc>
          <w:tcPr>
            <w:tcW w:w="598" w:type="dxa"/>
          </w:tcPr>
          <w:p w14:paraId="09415DC8" w14:textId="77777777" w:rsidR="000D2842" w:rsidRDefault="000D2842" w:rsidP="003D2BF3">
            <w:pPr>
              <w:pStyle w:val="TAC"/>
            </w:pPr>
          </w:p>
        </w:tc>
        <w:tc>
          <w:tcPr>
            <w:tcW w:w="598" w:type="dxa"/>
          </w:tcPr>
          <w:p w14:paraId="2BB785B1" w14:textId="77777777" w:rsidR="000D2842" w:rsidRDefault="000D2842" w:rsidP="003D2BF3">
            <w:pPr>
              <w:pStyle w:val="TAC"/>
            </w:pPr>
          </w:p>
        </w:tc>
        <w:tc>
          <w:tcPr>
            <w:tcW w:w="598" w:type="dxa"/>
          </w:tcPr>
          <w:p w14:paraId="3A90AE71" w14:textId="77777777" w:rsidR="000D2842" w:rsidRDefault="000D2842" w:rsidP="003D2BF3">
            <w:pPr>
              <w:pStyle w:val="TAC"/>
            </w:pPr>
          </w:p>
        </w:tc>
        <w:tc>
          <w:tcPr>
            <w:tcW w:w="598" w:type="dxa"/>
          </w:tcPr>
          <w:p w14:paraId="5B810868" w14:textId="77777777" w:rsidR="000D2842" w:rsidRDefault="000D2842" w:rsidP="003D2BF3">
            <w:pPr>
              <w:pStyle w:val="TAC"/>
            </w:pPr>
          </w:p>
        </w:tc>
        <w:tc>
          <w:tcPr>
            <w:tcW w:w="598" w:type="dxa"/>
          </w:tcPr>
          <w:p w14:paraId="002C5214" w14:textId="77777777" w:rsidR="000D2842" w:rsidRDefault="000D2842" w:rsidP="003D2BF3">
            <w:pPr>
              <w:pStyle w:val="TAC"/>
            </w:pPr>
          </w:p>
        </w:tc>
        <w:tc>
          <w:tcPr>
            <w:tcW w:w="609" w:type="dxa"/>
          </w:tcPr>
          <w:p w14:paraId="3F558A01" w14:textId="77777777" w:rsidR="000D2842" w:rsidRDefault="000D2842" w:rsidP="003D2BF3">
            <w:pPr>
              <w:pStyle w:val="TAC"/>
            </w:pPr>
          </w:p>
        </w:tc>
      </w:tr>
      <w:tr w:rsidR="000D2842" w14:paraId="316EA5EE" w14:textId="77777777" w:rsidTr="003D2BF3">
        <w:trPr>
          <w:jc w:val="center"/>
        </w:trPr>
        <w:tc>
          <w:tcPr>
            <w:tcW w:w="665" w:type="dxa"/>
          </w:tcPr>
          <w:p w14:paraId="337D0917" w14:textId="77777777" w:rsidR="000D2842" w:rsidRDefault="000D2842" w:rsidP="003D2BF3">
            <w:pPr>
              <w:pStyle w:val="TAC"/>
              <w:rPr>
                <w:lang w:val="en-US" w:eastAsia="zh-CN"/>
              </w:rPr>
            </w:pPr>
            <w:r>
              <w:rPr>
                <w:lang w:val="en-US" w:eastAsia="zh-CN"/>
              </w:rPr>
              <w:t>n41</w:t>
            </w:r>
          </w:p>
        </w:tc>
        <w:tc>
          <w:tcPr>
            <w:tcW w:w="610" w:type="dxa"/>
          </w:tcPr>
          <w:p w14:paraId="5ED2765E" w14:textId="77777777" w:rsidR="000D2842" w:rsidRDefault="000D2842" w:rsidP="003D2BF3">
            <w:pPr>
              <w:pStyle w:val="TAC"/>
              <w:rPr>
                <w:lang w:val="en-US" w:eastAsia="zh-CN"/>
              </w:rPr>
            </w:pPr>
            <w:r>
              <w:rPr>
                <w:lang w:val="en-US" w:eastAsia="zh-CN"/>
              </w:rPr>
              <w:t>n1</w:t>
            </w:r>
          </w:p>
        </w:tc>
        <w:tc>
          <w:tcPr>
            <w:tcW w:w="598" w:type="dxa"/>
          </w:tcPr>
          <w:p w14:paraId="4B13EB22" w14:textId="77777777" w:rsidR="000D2842" w:rsidRDefault="000D2842" w:rsidP="003D2BF3">
            <w:pPr>
              <w:pStyle w:val="TAC"/>
              <w:rPr>
                <w:lang w:val="en-US" w:eastAsia="zh-CN"/>
              </w:rPr>
            </w:pPr>
            <w:r>
              <w:rPr>
                <w:lang w:val="en-US" w:eastAsia="zh-CN"/>
              </w:rPr>
              <w:t>9.1</w:t>
            </w:r>
          </w:p>
        </w:tc>
        <w:tc>
          <w:tcPr>
            <w:tcW w:w="598" w:type="dxa"/>
          </w:tcPr>
          <w:p w14:paraId="56306246" w14:textId="77777777" w:rsidR="000D2842" w:rsidRDefault="000D2842" w:rsidP="003D2BF3">
            <w:pPr>
              <w:pStyle w:val="TAC"/>
              <w:rPr>
                <w:lang w:val="en-US" w:eastAsia="zh-CN"/>
              </w:rPr>
            </w:pPr>
            <w:r>
              <w:rPr>
                <w:lang w:val="en-US" w:eastAsia="zh-CN"/>
              </w:rPr>
              <w:t>9.1</w:t>
            </w:r>
          </w:p>
        </w:tc>
        <w:tc>
          <w:tcPr>
            <w:tcW w:w="598" w:type="dxa"/>
          </w:tcPr>
          <w:p w14:paraId="1936F8FD" w14:textId="77777777" w:rsidR="000D2842" w:rsidRDefault="000D2842" w:rsidP="003D2BF3">
            <w:pPr>
              <w:pStyle w:val="TAC"/>
              <w:rPr>
                <w:lang w:val="en-US" w:eastAsia="zh-CN"/>
              </w:rPr>
            </w:pPr>
            <w:r>
              <w:rPr>
                <w:lang w:val="en-US" w:eastAsia="zh-CN"/>
              </w:rPr>
              <w:t>9.1</w:t>
            </w:r>
          </w:p>
        </w:tc>
        <w:tc>
          <w:tcPr>
            <w:tcW w:w="598" w:type="dxa"/>
          </w:tcPr>
          <w:p w14:paraId="6CFAC86A" w14:textId="77777777" w:rsidR="000D2842" w:rsidRDefault="000D2842" w:rsidP="003D2BF3">
            <w:pPr>
              <w:pStyle w:val="TAC"/>
              <w:rPr>
                <w:lang w:val="en-US" w:eastAsia="zh-CN"/>
              </w:rPr>
            </w:pPr>
            <w:r>
              <w:rPr>
                <w:lang w:val="en-US" w:eastAsia="zh-CN"/>
              </w:rPr>
              <w:t>9.1</w:t>
            </w:r>
          </w:p>
        </w:tc>
        <w:tc>
          <w:tcPr>
            <w:tcW w:w="598" w:type="dxa"/>
          </w:tcPr>
          <w:p w14:paraId="6BE787C9" w14:textId="77777777" w:rsidR="000D2842" w:rsidRDefault="000D2842" w:rsidP="003D2BF3">
            <w:pPr>
              <w:pStyle w:val="TAC"/>
              <w:rPr>
                <w:lang w:val="en-US" w:eastAsia="zh-CN"/>
              </w:rPr>
            </w:pPr>
            <w:r>
              <w:rPr>
                <w:rFonts w:hint="eastAsia"/>
                <w:lang w:val="en-US" w:eastAsia="zh-CN"/>
              </w:rPr>
              <w:t>9.1</w:t>
            </w:r>
          </w:p>
        </w:tc>
        <w:tc>
          <w:tcPr>
            <w:tcW w:w="598" w:type="dxa"/>
          </w:tcPr>
          <w:p w14:paraId="2C511ED6" w14:textId="77777777" w:rsidR="000D2842" w:rsidRDefault="000D2842" w:rsidP="003D2BF3">
            <w:pPr>
              <w:pStyle w:val="TAC"/>
              <w:rPr>
                <w:lang w:val="en-US" w:eastAsia="zh-CN"/>
              </w:rPr>
            </w:pPr>
            <w:r>
              <w:rPr>
                <w:rFonts w:hint="eastAsia"/>
                <w:lang w:val="en-US" w:eastAsia="zh-CN"/>
              </w:rPr>
              <w:t>9.1</w:t>
            </w:r>
          </w:p>
        </w:tc>
        <w:tc>
          <w:tcPr>
            <w:tcW w:w="598" w:type="dxa"/>
          </w:tcPr>
          <w:p w14:paraId="3F18B21D" w14:textId="77777777" w:rsidR="000D2842" w:rsidRDefault="000D2842" w:rsidP="003D2BF3">
            <w:pPr>
              <w:pStyle w:val="TAC"/>
            </w:pPr>
            <w:r>
              <w:rPr>
                <w:rFonts w:hint="eastAsia"/>
                <w:lang w:val="en-US" w:eastAsia="zh-CN"/>
              </w:rPr>
              <w:t>9.1</w:t>
            </w:r>
          </w:p>
        </w:tc>
        <w:tc>
          <w:tcPr>
            <w:tcW w:w="598" w:type="dxa"/>
          </w:tcPr>
          <w:p w14:paraId="3175C91E" w14:textId="77777777" w:rsidR="000D2842" w:rsidRDefault="000D2842" w:rsidP="003D2BF3">
            <w:pPr>
              <w:pStyle w:val="TAC"/>
            </w:pPr>
            <w:r>
              <w:rPr>
                <w:rFonts w:hint="eastAsia"/>
                <w:lang w:val="en-US" w:eastAsia="zh-CN"/>
              </w:rPr>
              <w:t>9.1</w:t>
            </w:r>
          </w:p>
        </w:tc>
        <w:tc>
          <w:tcPr>
            <w:tcW w:w="598" w:type="dxa"/>
          </w:tcPr>
          <w:p w14:paraId="0EB161C9" w14:textId="77777777" w:rsidR="000D2842" w:rsidRDefault="000D2842" w:rsidP="003D2BF3">
            <w:pPr>
              <w:pStyle w:val="TAC"/>
            </w:pPr>
          </w:p>
        </w:tc>
        <w:tc>
          <w:tcPr>
            <w:tcW w:w="598" w:type="dxa"/>
          </w:tcPr>
          <w:p w14:paraId="46012659" w14:textId="77777777" w:rsidR="000D2842" w:rsidRDefault="000D2842" w:rsidP="003D2BF3">
            <w:pPr>
              <w:pStyle w:val="TAC"/>
            </w:pPr>
          </w:p>
        </w:tc>
        <w:tc>
          <w:tcPr>
            <w:tcW w:w="598" w:type="dxa"/>
          </w:tcPr>
          <w:p w14:paraId="3529055D" w14:textId="77777777" w:rsidR="000D2842" w:rsidRDefault="000D2842" w:rsidP="003D2BF3">
            <w:pPr>
              <w:pStyle w:val="TAC"/>
            </w:pPr>
          </w:p>
        </w:tc>
        <w:tc>
          <w:tcPr>
            <w:tcW w:w="598" w:type="dxa"/>
          </w:tcPr>
          <w:p w14:paraId="01BFA33F" w14:textId="77777777" w:rsidR="000D2842" w:rsidRDefault="000D2842" w:rsidP="003D2BF3">
            <w:pPr>
              <w:pStyle w:val="TAC"/>
            </w:pPr>
          </w:p>
        </w:tc>
        <w:tc>
          <w:tcPr>
            <w:tcW w:w="609" w:type="dxa"/>
          </w:tcPr>
          <w:p w14:paraId="2FE64EED" w14:textId="77777777" w:rsidR="000D2842" w:rsidRDefault="000D2842" w:rsidP="003D2BF3">
            <w:pPr>
              <w:pStyle w:val="TAC"/>
            </w:pPr>
          </w:p>
        </w:tc>
      </w:tr>
      <w:tr w:rsidR="000D2842" w14:paraId="6CC3EE6D" w14:textId="77777777" w:rsidTr="003D2BF3">
        <w:trPr>
          <w:jc w:val="center"/>
        </w:trPr>
        <w:tc>
          <w:tcPr>
            <w:tcW w:w="665" w:type="dxa"/>
          </w:tcPr>
          <w:p w14:paraId="7CE05F0B" w14:textId="77777777" w:rsidR="000D2842" w:rsidRDefault="000D2842" w:rsidP="003D2BF3">
            <w:pPr>
              <w:pStyle w:val="TAC"/>
            </w:pPr>
            <w:r>
              <w:rPr>
                <w:rFonts w:hint="eastAsia"/>
                <w:lang w:val="en-US" w:eastAsia="zh-CN"/>
              </w:rPr>
              <w:t>n41</w:t>
            </w:r>
          </w:p>
        </w:tc>
        <w:tc>
          <w:tcPr>
            <w:tcW w:w="610" w:type="dxa"/>
          </w:tcPr>
          <w:p w14:paraId="46AB230E" w14:textId="77777777" w:rsidR="000D2842" w:rsidRDefault="000D2842" w:rsidP="003D2BF3">
            <w:pPr>
              <w:pStyle w:val="TAC"/>
            </w:pPr>
            <w:r>
              <w:rPr>
                <w:rFonts w:hint="eastAsia"/>
                <w:lang w:val="en-US" w:eastAsia="zh-CN"/>
              </w:rPr>
              <w:t>n3</w:t>
            </w:r>
          </w:p>
        </w:tc>
        <w:tc>
          <w:tcPr>
            <w:tcW w:w="598" w:type="dxa"/>
          </w:tcPr>
          <w:p w14:paraId="2E6CA5E1" w14:textId="77777777" w:rsidR="000D2842" w:rsidRDefault="000D2842" w:rsidP="003D2BF3">
            <w:pPr>
              <w:pStyle w:val="TAC"/>
            </w:pPr>
            <w:r>
              <w:rPr>
                <w:rFonts w:hint="eastAsia"/>
                <w:lang w:val="en-US" w:eastAsia="zh-CN"/>
              </w:rPr>
              <w:t>0.6</w:t>
            </w:r>
          </w:p>
        </w:tc>
        <w:tc>
          <w:tcPr>
            <w:tcW w:w="598" w:type="dxa"/>
          </w:tcPr>
          <w:p w14:paraId="192481C1" w14:textId="77777777" w:rsidR="000D2842" w:rsidRDefault="000D2842" w:rsidP="003D2BF3">
            <w:pPr>
              <w:pStyle w:val="TAC"/>
            </w:pPr>
            <w:r>
              <w:rPr>
                <w:rFonts w:hint="eastAsia"/>
                <w:lang w:val="en-US" w:eastAsia="zh-CN"/>
              </w:rPr>
              <w:t>0.6</w:t>
            </w:r>
          </w:p>
        </w:tc>
        <w:tc>
          <w:tcPr>
            <w:tcW w:w="598" w:type="dxa"/>
          </w:tcPr>
          <w:p w14:paraId="28929ADD" w14:textId="77777777" w:rsidR="000D2842" w:rsidRDefault="000D2842" w:rsidP="003D2BF3">
            <w:pPr>
              <w:pStyle w:val="TAC"/>
            </w:pPr>
            <w:r>
              <w:rPr>
                <w:rFonts w:hint="eastAsia"/>
                <w:lang w:val="en-US" w:eastAsia="zh-CN"/>
              </w:rPr>
              <w:t>0.6</w:t>
            </w:r>
          </w:p>
        </w:tc>
        <w:tc>
          <w:tcPr>
            <w:tcW w:w="598" w:type="dxa"/>
          </w:tcPr>
          <w:p w14:paraId="1B4BCA48" w14:textId="77777777" w:rsidR="000D2842" w:rsidRDefault="000D2842" w:rsidP="003D2BF3">
            <w:pPr>
              <w:pStyle w:val="TAC"/>
            </w:pPr>
            <w:r>
              <w:rPr>
                <w:rFonts w:hint="eastAsia"/>
                <w:lang w:val="en-US" w:eastAsia="zh-CN"/>
              </w:rPr>
              <w:t>0.6</w:t>
            </w:r>
          </w:p>
        </w:tc>
        <w:tc>
          <w:tcPr>
            <w:tcW w:w="598" w:type="dxa"/>
          </w:tcPr>
          <w:p w14:paraId="459BF643" w14:textId="77777777" w:rsidR="000D2842" w:rsidRDefault="000D2842" w:rsidP="003D2BF3">
            <w:pPr>
              <w:pStyle w:val="TAC"/>
            </w:pPr>
            <w:r>
              <w:rPr>
                <w:rFonts w:hint="eastAsia"/>
                <w:lang w:val="en-US" w:eastAsia="zh-CN"/>
              </w:rPr>
              <w:t>0.6</w:t>
            </w:r>
          </w:p>
        </w:tc>
        <w:tc>
          <w:tcPr>
            <w:tcW w:w="598" w:type="dxa"/>
          </w:tcPr>
          <w:p w14:paraId="0B433478" w14:textId="77777777" w:rsidR="000D2842" w:rsidRDefault="000D2842" w:rsidP="003D2BF3">
            <w:pPr>
              <w:pStyle w:val="TAC"/>
            </w:pPr>
            <w:r>
              <w:rPr>
                <w:rFonts w:hint="eastAsia"/>
                <w:lang w:val="en-US" w:eastAsia="zh-CN"/>
              </w:rPr>
              <w:t>0.6</w:t>
            </w:r>
          </w:p>
        </w:tc>
        <w:tc>
          <w:tcPr>
            <w:tcW w:w="598" w:type="dxa"/>
          </w:tcPr>
          <w:p w14:paraId="2C40A80D" w14:textId="77777777" w:rsidR="000D2842" w:rsidRDefault="000D2842" w:rsidP="003D2BF3">
            <w:pPr>
              <w:pStyle w:val="TAC"/>
            </w:pPr>
          </w:p>
        </w:tc>
        <w:tc>
          <w:tcPr>
            <w:tcW w:w="598" w:type="dxa"/>
          </w:tcPr>
          <w:p w14:paraId="477BC700" w14:textId="77777777" w:rsidR="000D2842" w:rsidRDefault="000D2842" w:rsidP="003D2BF3">
            <w:pPr>
              <w:pStyle w:val="TAC"/>
            </w:pPr>
          </w:p>
        </w:tc>
        <w:tc>
          <w:tcPr>
            <w:tcW w:w="598" w:type="dxa"/>
          </w:tcPr>
          <w:p w14:paraId="728E2164" w14:textId="77777777" w:rsidR="000D2842" w:rsidRDefault="000D2842" w:rsidP="003D2BF3">
            <w:pPr>
              <w:pStyle w:val="TAC"/>
            </w:pPr>
          </w:p>
        </w:tc>
        <w:tc>
          <w:tcPr>
            <w:tcW w:w="598" w:type="dxa"/>
          </w:tcPr>
          <w:p w14:paraId="51A3E3BA" w14:textId="77777777" w:rsidR="000D2842" w:rsidRDefault="000D2842" w:rsidP="003D2BF3">
            <w:pPr>
              <w:pStyle w:val="TAC"/>
            </w:pPr>
          </w:p>
        </w:tc>
        <w:tc>
          <w:tcPr>
            <w:tcW w:w="598" w:type="dxa"/>
          </w:tcPr>
          <w:p w14:paraId="17642DB7" w14:textId="77777777" w:rsidR="000D2842" w:rsidRDefault="000D2842" w:rsidP="003D2BF3">
            <w:pPr>
              <w:pStyle w:val="TAC"/>
            </w:pPr>
          </w:p>
        </w:tc>
        <w:tc>
          <w:tcPr>
            <w:tcW w:w="598" w:type="dxa"/>
          </w:tcPr>
          <w:p w14:paraId="793A8278" w14:textId="77777777" w:rsidR="000D2842" w:rsidRDefault="000D2842" w:rsidP="003D2BF3">
            <w:pPr>
              <w:pStyle w:val="TAC"/>
            </w:pPr>
          </w:p>
        </w:tc>
        <w:tc>
          <w:tcPr>
            <w:tcW w:w="609" w:type="dxa"/>
          </w:tcPr>
          <w:p w14:paraId="54AC3040" w14:textId="77777777" w:rsidR="000D2842" w:rsidRDefault="000D2842" w:rsidP="003D2BF3">
            <w:pPr>
              <w:pStyle w:val="TAC"/>
            </w:pPr>
          </w:p>
        </w:tc>
      </w:tr>
      <w:tr w:rsidR="000D2842" w14:paraId="24C53F7A" w14:textId="77777777" w:rsidTr="003D2BF3">
        <w:trPr>
          <w:jc w:val="center"/>
        </w:trPr>
        <w:tc>
          <w:tcPr>
            <w:tcW w:w="665" w:type="dxa"/>
          </w:tcPr>
          <w:p w14:paraId="339EAA02" w14:textId="77777777" w:rsidR="000D2842" w:rsidRDefault="000D2842" w:rsidP="003D2BF3">
            <w:pPr>
              <w:pStyle w:val="TAC"/>
            </w:pPr>
            <w:r>
              <w:rPr>
                <w:lang w:val="en-US" w:eastAsia="zh-CN"/>
              </w:rPr>
              <w:t>n41</w:t>
            </w:r>
          </w:p>
        </w:tc>
        <w:tc>
          <w:tcPr>
            <w:tcW w:w="610" w:type="dxa"/>
          </w:tcPr>
          <w:p w14:paraId="68ECE378" w14:textId="77777777" w:rsidR="000D2842" w:rsidRDefault="000D2842" w:rsidP="003D2BF3">
            <w:pPr>
              <w:pStyle w:val="TAC"/>
            </w:pPr>
            <w:r>
              <w:rPr>
                <w:lang w:val="en-US" w:eastAsia="zh-CN"/>
              </w:rPr>
              <w:t>n25</w:t>
            </w:r>
          </w:p>
        </w:tc>
        <w:tc>
          <w:tcPr>
            <w:tcW w:w="598" w:type="dxa"/>
          </w:tcPr>
          <w:p w14:paraId="62DF5D24" w14:textId="77777777" w:rsidR="000D2842" w:rsidRDefault="000D2842" w:rsidP="003D2BF3">
            <w:pPr>
              <w:pStyle w:val="TAC"/>
            </w:pPr>
            <w:r>
              <w:rPr>
                <w:lang w:val="en-US" w:eastAsia="zh-CN"/>
              </w:rPr>
              <w:t>0.6</w:t>
            </w:r>
          </w:p>
        </w:tc>
        <w:tc>
          <w:tcPr>
            <w:tcW w:w="598" w:type="dxa"/>
          </w:tcPr>
          <w:p w14:paraId="2E051328" w14:textId="77777777" w:rsidR="000D2842" w:rsidRDefault="000D2842" w:rsidP="003D2BF3">
            <w:pPr>
              <w:pStyle w:val="TAC"/>
            </w:pPr>
            <w:r>
              <w:rPr>
                <w:lang w:val="en-US" w:eastAsia="zh-CN"/>
              </w:rPr>
              <w:t>0.6</w:t>
            </w:r>
          </w:p>
        </w:tc>
        <w:tc>
          <w:tcPr>
            <w:tcW w:w="598" w:type="dxa"/>
          </w:tcPr>
          <w:p w14:paraId="13BCC0A6" w14:textId="77777777" w:rsidR="000D2842" w:rsidRDefault="000D2842" w:rsidP="003D2BF3">
            <w:pPr>
              <w:pStyle w:val="TAC"/>
            </w:pPr>
            <w:r>
              <w:rPr>
                <w:lang w:val="en-US" w:eastAsia="zh-CN"/>
              </w:rPr>
              <w:t>0.6</w:t>
            </w:r>
          </w:p>
        </w:tc>
        <w:tc>
          <w:tcPr>
            <w:tcW w:w="598" w:type="dxa"/>
          </w:tcPr>
          <w:p w14:paraId="4B374EFC" w14:textId="77777777" w:rsidR="000D2842" w:rsidRDefault="000D2842" w:rsidP="003D2BF3">
            <w:pPr>
              <w:pStyle w:val="TAC"/>
            </w:pPr>
            <w:r>
              <w:rPr>
                <w:lang w:val="en-US" w:eastAsia="zh-CN"/>
              </w:rPr>
              <w:t>0.6</w:t>
            </w:r>
          </w:p>
        </w:tc>
        <w:tc>
          <w:tcPr>
            <w:tcW w:w="598" w:type="dxa"/>
          </w:tcPr>
          <w:p w14:paraId="23DDF99B" w14:textId="77777777" w:rsidR="000D2842" w:rsidRDefault="000D2842" w:rsidP="003D2BF3">
            <w:pPr>
              <w:pStyle w:val="TAC"/>
            </w:pPr>
            <w:r>
              <w:rPr>
                <w:lang w:val="en-US" w:eastAsia="zh-CN"/>
              </w:rPr>
              <w:t>0.6</w:t>
            </w:r>
          </w:p>
        </w:tc>
        <w:tc>
          <w:tcPr>
            <w:tcW w:w="598" w:type="dxa"/>
          </w:tcPr>
          <w:p w14:paraId="15BD83E8" w14:textId="77777777" w:rsidR="000D2842" w:rsidRDefault="000D2842" w:rsidP="003D2BF3">
            <w:pPr>
              <w:pStyle w:val="TAC"/>
            </w:pPr>
            <w:r>
              <w:rPr>
                <w:lang w:val="en-US" w:eastAsia="zh-CN"/>
              </w:rPr>
              <w:t>0.6</w:t>
            </w:r>
          </w:p>
        </w:tc>
        <w:tc>
          <w:tcPr>
            <w:tcW w:w="598" w:type="dxa"/>
          </w:tcPr>
          <w:p w14:paraId="227A1188" w14:textId="77777777" w:rsidR="000D2842" w:rsidRDefault="000D2842" w:rsidP="003D2BF3">
            <w:pPr>
              <w:pStyle w:val="TAC"/>
            </w:pPr>
            <w:r>
              <w:rPr>
                <w:lang w:val="en-US" w:eastAsia="zh-CN"/>
              </w:rPr>
              <w:t>0.6</w:t>
            </w:r>
          </w:p>
        </w:tc>
        <w:tc>
          <w:tcPr>
            <w:tcW w:w="598" w:type="dxa"/>
          </w:tcPr>
          <w:p w14:paraId="3FFF555D" w14:textId="77777777" w:rsidR="000D2842" w:rsidRDefault="000D2842" w:rsidP="003D2BF3">
            <w:pPr>
              <w:pStyle w:val="TAC"/>
            </w:pPr>
          </w:p>
        </w:tc>
        <w:tc>
          <w:tcPr>
            <w:tcW w:w="598" w:type="dxa"/>
          </w:tcPr>
          <w:p w14:paraId="417AAB26" w14:textId="77777777" w:rsidR="000D2842" w:rsidRDefault="000D2842" w:rsidP="003D2BF3">
            <w:pPr>
              <w:pStyle w:val="TAC"/>
            </w:pPr>
          </w:p>
        </w:tc>
        <w:tc>
          <w:tcPr>
            <w:tcW w:w="598" w:type="dxa"/>
          </w:tcPr>
          <w:p w14:paraId="1A04ACE5" w14:textId="77777777" w:rsidR="000D2842" w:rsidRDefault="000D2842" w:rsidP="003D2BF3">
            <w:pPr>
              <w:pStyle w:val="TAC"/>
            </w:pPr>
          </w:p>
        </w:tc>
        <w:tc>
          <w:tcPr>
            <w:tcW w:w="598" w:type="dxa"/>
          </w:tcPr>
          <w:p w14:paraId="406989BC" w14:textId="77777777" w:rsidR="000D2842" w:rsidRDefault="000D2842" w:rsidP="003D2BF3">
            <w:pPr>
              <w:pStyle w:val="TAC"/>
            </w:pPr>
          </w:p>
        </w:tc>
        <w:tc>
          <w:tcPr>
            <w:tcW w:w="598" w:type="dxa"/>
          </w:tcPr>
          <w:p w14:paraId="2BD5C225" w14:textId="77777777" w:rsidR="000D2842" w:rsidRDefault="000D2842" w:rsidP="003D2BF3">
            <w:pPr>
              <w:pStyle w:val="TAC"/>
            </w:pPr>
          </w:p>
        </w:tc>
        <w:tc>
          <w:tcPr>
            <w:tcW w:w="609" w:type="dxa"/>
          </w:tcPr>
          <w:p w14:paraId="4285DEE8" w14:textId="77777777" w:rsidR="000D2842" w:rsidRDefault="000D2842" w:rsidP="003D2BF3">
            <w:pPr>
              <w:pStyle w:val="TAC"/>
            </w:pPr>
          </w:p>
        </w:tc>
      </w:tr>
      <w:tr w:rsidR="000D2842" w14:paraId="3F9FA35D" w14:textId="77777777" w:rsidTr="003D2BF3">
        <w:trPr>
          <w:jc w:val="center"/>
        </w:trPr>
        <w:tc>
          <w:tcPr>
            <w:tcW w:w="665" w:type="dxa"/>
          </w:tcPr>
          <w:p w14:paraId="3E20F2F4" w14:textId="77777777" w:rsidR="000D2842" w:rsidRDefault="000D2842" w:rsidP="003D2BF3">
            <w:pPr>
              <w:pStyle w:val="TAC"/>
            </w:pPr>
            <w:r>
              <w:t>n41</w:t>
            </w:r>
          </w:p>
        </w:tc>
        <w:tc>
          <w:tcPr>
            <w:tcW w:w="610" w:type="dxa"/>
          </w:tcPr>
          <w:p w14:paraId="111546FF" w14:textId="77777777" w:rsidR="000D2842" w:rsidRDefault="000D2842" w:rsidP="003D2BF3">
            <w:pPr>
              <w:pStyle w:val="TAC"/>
              <w:rPr>
                <w:lang w:val="en-US" w:eastAsia="zh-CN"/>
              </w:rPr>
            </w:pPr>
            <w:r>
              <w:t>n48</w:t>
            </w:r>
          </w:p>
        </w:tc>
        <w:tc>
          <w:tcPr>
            <w:tcW w:w="598" w:type="dxa"/>
          </w:tcPr>
          <w:p w14:paraId="78515BA2" w14:textId="77777777" w:rsidR="000D2842" w:rsidRDefault="000D2842" w:rsidP="003D2BF3">
            <w:pPr>
              <w:pStyle w:val="TAC"/>
              <w:rPr>
                <w:lang w:val="en-US" w:eastAsia="zh-CN"/>
              </w:rPr>
            </w:pPr>
          </w:p>
        </w:tc>
        <w:tc>
          <w:tcPr>
            <w:tcW w:w="598" w:type="dxa"/>
          </w:tcPr>
          <w:p w14:paraId="64353C20" w14:textId="77777777" w:rsidR="000D2842" w:rsidRDefault="000D2842" w:rsidP="003D2BF3">
            <w:pPr>
              <w:pStyle w:val="TAC"/>
              <w:rPr>
                <w:lang w:val="en-US" w:eastAsia="zh-CN"/>
              </w:rPr>
            </w:pPr>
            <w:r>
              <w:rPr>
                <w:rFonts w:cs="Arial"/>
              </w:rPr>
              <w:t>8.3</w:t>
            </w:r>
          </w:p>
        </w:tc>
        <w:tc>
          <w:tcPr>
            <w:tcW w:w="598" w:type="dxa"/>
          </w:tcPr>
          <w:p w14:paraId="69509594" w14:textId="77777777" w:rsidR="000D2842" w:rsidRDefault="000D2842" w:rsidP="003D2BF3">
            <w:pPr>
              <w:pStyle w:val="TAC"/>
              <w:rPr>
                <w:lang w:val="en-US" w:eastAsia="zh-CN"/>
              </w:rPr>
            </w:pPr>
            <w:r>
              <w:rPr>
                <w:rFonts w:cs="Arial"/>
              </w:rPr>
              <w:t>8.3</w:t>
            </w:r>
          </w:p>
        </w:tc>
        <w:tc>
          <w:tcPr>
            <w:tcW w:w="598" w:type="dxa"/>
          </w:tcPr>
          <w:p w14:paraId="53873591" w14:textId="77777777" w:rsidR="000D2842" w:rsidRDefault="000D2842" w:rsidP="003D2BF3">
            <w:pPr>
              <w:pStyle w:val="TAC"/>
              <w:rPr>
                <w:lang w:val="en-US" w:eastAsia="zh-CN"/>
              </w:rPr>
            </w:pPr>
            <w:r>
              <w:rPr>
                <w:rFonts w:cs="Arial"/>
              </w:rPr>
              <w:t>8.3</w:t>
            </w:r>
          </w:p>
        </w:tc>
        <w:tc>
          <w:tcPr>
            <w:tcW w:w="598" w:type="dxa"/>
          </w:tcPr>
          <w:p w14:paraId="051EDD9C" w14:textId="77777777" w:rsidR="000D2842" w:rsidRDefault="000D2842" w:rsidP="003D2BF3">
            <w:pPr>
              <w:pStyle w:val="TAC"/>
              <w:rPr>
                <w:lang w:val="en-US" w:eastAsia="zh-CN"/>
              </w:rPr>
            </w:pPr>
            <w:r>
              <w:rPr>
                <w:rFonts w:hint="eastAsia"/>
                <w:lang w:eastAsia="zh-CN"/>
              </w:rPr>
              <w:t>7</w:t>
            </w:r>
            <w:r>
              <w:rPr>
                <w:lang w:eastAsia="zh-CN"/>
              </w:rPr>
              <w:t>.3</w:t>
            </w:r>
          </w:p>
        </w:tc>
        <w:tc>
          <w:tcPr>
            <w:tcW w:w="598" w:type="dxa"/>
          </w:tcPr>
          <w:p w14:paraId="0C286CA9" w14:textId="77777777" w:rsidR="000D2842" w:rsidRDefault="000D2842" w:rsidP="003D2BF3">
            <w:pPr>
              <w:pStyle w:val="TAC"/>
              <w:rPr>
                <w:lang w:val="en-US" w:eastAsia="zh-CN"/>
              </w:rPr>
            </w:pPr>
            <w:r>
              <w:t>6.5</w:t>
            </w:r>
          </w:p>
        </w:tc>
        <w:tc>
          <w:tcPr>
            <w:tcW w:w="598" w:type="dxa"/>
          </w:tcPr>
          <w:p w14:paraId="05DD51B6" w14:textId="77777777" w:rsidR="000D2842" w:rsidRDefault="000D2842" w:rsidP="003D2BF3">
            <w:pPr>
              <w:pStyle w:val="TAC"/>
              <w:rPr>
                <w:lang w:val="en-US" w:eastAsia="zh-CN"/>
              </w:rPr>
            </w:pPr>
            <w:r>
              <w:t>6.3</w:t>
            </w:r>
          </w:p>
        </w:tc>
        <w:tc>
          <w:tcPr>
            <w:tcW w:w="598" w:type="dxa"/>
          </w:tcPr>
          <w:p w14:paraId="16945D14" w14:textId="77777777" w:rsidR="000D2842" w:rsidRDefault="000D2842" w:rsidP="003D2BF3">
            <w:pPr>
              <w:pStyle w:val="TAC"/>
            </w:pPr>
            <w:r>
              <w:t>5.3</w:t>
            </w:r>
          </w:p>
        </w:tc>
        <w:tc>
          <w:tcPr>
            <w:tcW w:w="598" w:type="dxa"/>
          </w:tcPr>
          <w:p w14:paraId="54C39750" w14:textId="77777777" w:rsidR="000D2842" w:rsidRDefault="000D2842" w:rsidP="003D2BF3">
            <w:pPr>
              <w:pStyle w:val="TAC"/>
            </w:pPr>
            <w:r>
              <w:t>4.5</w:t>
            </w:r>
          </w:p>
        </w:tc>
        <w:tc>
          <w:tcPr>
            <w:tcW w:w="598" w:type="dxa"/>
          </w:tcPr>
          <w:p w14:paraId="6E90CA1A" w14:textId="77777777" w:rsidR="000D2842" w:rsidRDefault="000D2842" w:rsidP="003D2BF3">
            <w:pPr>
              <w:pStyle w:val="TAC"/>
            </w:pPr>
            <w:r>
              <w:t>4.3</w:t>
            </w:r>
          </w:p>
        </w:tc>
        <w:tc>
          <w:tcPr>
            <w:tcW w:w="598" w:type="dxa"/>
          </w:tcPr>
          <w:p w14:paraId="43A632D1" w14:textId="77777777" w:rsidR="000D2842" w:rsidRDefault="000D2842" w:rsidP="003D2BF3">
            <w:pPr>
              <w:pStyle w:val="TAC"/>
            </w:pPr>
            <w:r>
              <w:t>4.0</w:t>
            </w:r>
          </w:p>
        </w:tc>
        <w:tc>
          <w:tcPr>
            <w:tcW w:w="598" w:type="dxa"/>
          </w:tcPr>
          <w:p w14:paraId="59F86101" w14:textId="77777777" w:rsidR="000D2842" w:rsidRDefault="000D2842" w:rsidP="003D2BF3">
            <w:pPr>
              <w:pStyle w:val="TAC"/>
            </w:pPr>
            <w:r>
              <w:t>3.9</w:t>
            </w:r>
          </w:p>
        </w:tc>
        <w:tc>
          <w:tcPr>
            <w:tcW w:w="609" w:type="dxa"/>
          </w:tcPr>
          <w:p w14:paraId="28AE3E7A" w14:textId="77777777" w:rsidR="000D2842" w:rsidRDefault="000D2842" w:rsidP="003D2BF3">
            <w:pPr>
              <w:pStyle w:val="TAC"/>
            </w:pPr>
            <w:r>
              <w:t>3.8</w:t>
            </w:r>
          </w:p>
        </w:tc>
      </w:tr>
      <w:tr w:rsidR="000D2842" w14:paraId="5FB20AB2" w14:textId="77777777" w:rsidTr="003D2BF3">
        <w:trPr>
          <w:jc w:val="center"/>
        </w:trPr>
        <w:tc>
          <w:tcPr>
            <w:tcW w:w="665" w:type="dxa"/>
          </w:tcPr>
          <w:p w14:paraId="6A4B06D7" w14:textId="77777777" w:rsidR="000D2842" w:rsidRDefault="000D2842" w:rsidP="003D2BF3">
            <w:pPr>
              <w:pStyle w:val="TAC"/>
              <w:rPr>
                <w:lang w:val="en-US" w:eastAsia="zh-CN"/>
              </w:rPr>
            </w:pPr>
            <w:r>
              <w:t>n41</w:t>
            </w:r>
            <w:r>
              <w:rPr>
                <w:vertAlign w:val="superscript"/>
              </w:rPr>
              <w:t>1</w:t>
            </w:r>
          </w:p>
        </w:tc>
        <w:tc>
          <w:tcPr>
            <w:tcW w:w="610" w:type="dxa"/>
          </w:tcPr>
          <w:p w14:paraId="5B526110" w14:textId="77777777" w:rsidR="000D2842" w:rsidRDefault="000D2842" w:rsidP="003D2BF3">
            <w:pPr>
              <w:pStyle w:val="TAC"/>
              <w:rPr>
                <w:lang w:val="en-US" w:eastAsia="zh-CN"/>
              </w:rPr>
            </w:pPr>
            <w:r>
              <w:rPr>
                <w:rFonts w:hint="eastAsia"/>
                <w:lang w:val="en-US" w:eastAsia="zh-CN"/>
              </w:rPr>
              <w:t>n66</w:t>
            </w:r>
          </w:p>
        </w:tc>
        <w:tc>
          <w:tcPr>
            <w:tcW w:w="598" w:type="dxa"/>
          </w:tcPr>
          <w:p w14:paraId="02627F6E" w14:textId="77777777" w:rsidR="000D2842" w:rsidRDefault="000D2842" w:rsidP="003D2BF3">
            <w:pPr>
              <w:pStyle w:val="TAC"/>
              <w:rPr>
                <w:lang w:val="en-US" w:eastAsia="zh-CN"/>
              </w:rPr>
            </w:pPr>
            <w:r>
              <w:rPr>
                <w:rFonts w:hint="eastAsia"/>
                <w:lang w:val="en-US" w:eastAsia="zh-CN"/>
              </w:rPr>
              <w:t>3.5</w:t>
            </w:r>
          </w:p>
        </w:tc>
        <w:tc>
          <w:tcPr>
            <w:tcW w:w="598" w:type="dxa"/>
          </w:tcPr>
          <w:p w14:paraId="17BF3F8F" w14:textId="77777777" w:rsidR="000D2842" w:rsidRDefault="000D2842" w:rsidP="003D2BF3">
            <w:pPr>
              <w:pStyle w:val="TAC"/>
              <w:rPr>
                <w:lang w:val="en-US" w:eastAsia="zh-CN"/>
              </w:rPr>
            </w:pPr>
            <w:r>
              <w:rPr>
                <w:rFonts w:hint="eastAsia"/>
                <w:lang w:val="en-US" w:eastAsia="zh-CN"/>
              </w:rPr>
              <w:t>3.5</w:t>
            </w:r>
          </w:p>
        </w:tc>
        <w:tc>
          <w:tcPr>
            <w:tcW w:w="598" w:type="dxa"/>
          </w:tcPr>
          <w:p w14:paraId="1EF604F4" w14:textId="77777777" w:rsidR="000D2842" w:rsidRDefault="000D2842" w:rsidP="003D2BF3">
            <w:pPr>
              <w:pStyle w:val="TAC"/>
              <w:rPr>
                <w:lang w:val="en-US" w:eastAsia="zh-CN"/>
              </w:rPr>
            </w:pPr>
            <w:r>
              <w:rPr>
                <w:rFonts w:hint="eastAsia"/>
                <w:lang w:val="en-US" w:eastAsia="zh-CN"/>
              </w:rPr>
              <w:t>3.5</w:t>
            </w:r>
          </w:p>
        </w:tc>
        <w:tc>
          <w:tcPr>
            <w:tcW w:w="598" w:type="dxa"/>
          </w:tcPr>
          <w:p w14:paraId="5F28D15E" w14:textId="77777777" w:rsidR="000D2842" w:rsidRDefault="000D2842" w:rsidP="003D2BF3">
            <w:pPr>
              <w:pStyle w:val="TAC"/>
              <w:rPr>
                <w:lang w:val="en-US" w:eastAsia="zh-CN"/>
              </w:rPr>
            </w:pPr>
            <w:r>
              <w:rPr>
                <w:rFonts w:hint="eastAsia"/>
                <w:lang w:val="en-US" w:eastAsia="zh-CN"/>
              </w:rPr>
              <w:t>3.5</w:t>
            </w:r>
          </w:p>
        </w:tc>
        <w:tc>
          <w:tcPr>
            <w:tcW w:w="598" w:type="dxa"/>
          </w:tcPr>
          <w:p w14:paraId="3BF4DCFD" w14:textId="77777777" w:rsidR="000D2842" w:rsidRDefault="000D2842" w:rsidP="003D2BF3">
            <w:pPr>
              <w:pStyle w:val="TAC"/>
            </w:pPr>
            <w:r>
              <w:rPr>
                <w:rFonts w:hint="eastAsia"/>
                <w:lang w:val="en-US" w:eastAsia="zh-CN"/>
              </w:rPr>
              <w:t>3.5</w:t>
            </w:r>
          </w:p>
        </w:tc>
        <w:tc>
          <w:tcPr>
            <w:tcW w:w="598" w:type="dxa"/>
          </w:tcPr>
          <w:p w14:paraId="3BCEA795" w14:textId="77777777" w:rsidR="000D2842" w:rsidRDefault="000D2842" w:rsidP="003D2BF3">
            <w:pPr>
              <w:pStyle w:val="TAC"/>
            </w:pPr>
            <w:r>
              <w:rPr>
                <w:rFonts w:hint="eastAsia"/>
                <w:lang w:val="en-US" w:eastAsia="zh-CN"/>
              </w:rPr>
              <w:t>3.5</w:t>
            </w:r>
          </w:p>
        </w:tc>
        <w:tc>
          <w:tcPr>
            <w:tcW w:w="598" w:type="dxa"/>
          </w:tcPr>
          <w:p w14:paraId="01FFD886" w14:textId="77777777" w:rsidR="000D2842" w:rsidRDefault="000D2842" w:rsidP="003D2BF3">
            <w:pPr>
              <w:pStyle w:val="TAC"/>
              <w:rPr>
                <w:lang w:val="en-US" w:eastAsia="zh-CN"/>
              </w:rPr>
            </w:pPr>
            <w:r>
              <w:rPr>
                <w:rFonts w:hint="eastAsia"/>
                <w:lang w:val="en-US" w:eastAsia="zh-CN"/>
              </w:rPr>
              <w:t>3.5</w:t>
            </w:r>
          </w:p>
        </w:tc>
        <w:tc>
          <w:tcPr>
            <w:tcW w:w="598" w:type="dxa"/>
          </w:tcPr>
          <w:p w14:paraId="4F22348A" w14:textId="77777777" w:rsidR="000D2842" w:rsidRDefault="000D2842" w:rsidP="003D2BF3">
            <w:pPr>
              <w:pStyle w:val="TAC"/>
            </w:pPr>
          </w:p>
        </w:tc>
        <w:tc>
          <w:tcPr>
            <w:tcW w:w="598" w:type="dxa"/>
          </w:tcPr>
          <w:p w14:paraId="6E468440" w14:textId="77777777" w:rsidR="000D2842" w:rsidRDefault="000D2842" w:rsidP="003D2BF3">
            <w:pPr>
              <w:pStyle w:val="TAC"/>
            </w:pPr>
          </w:p>
        </w:tc>
        <w:tc>
          <w:tcPr>
            <w:tcW w:w="598" w:type="dxa"/>
          </w:tcPr>
          <w:p w14:paraId="224C6E3B" w14:textId="77777777" w:rsidR="000D2842" w:rsidRDefault="000D2842" w:rsidP="003D2BF3">
            <w:pPr>
              <w:pStyle w:val="TAC"/>
            </w:pPr>
          </w:p>
        </w:tc>
        <w:tc>
          <w:tcPr>
            <w:tcW w:w="598" w:type="dxa"/>
          </w:tcPr>
          <w:p w14:paraId="692DA553" w14:textId="77777777" w:rsidR="000D2842" w:rsidRDefault="000D2842" w:rsidP="003D2BF3">
            <w:pPr>
              <w:pStyle w:val="TAC"/>
            </w:pPr>
          </w:p>
        </w:tc>
        <w:tc>
          <w:tcPr>
            <w:tcW w:w="598" w:type="dxa"/>
          </w:tcPr>
          <w:p w14:paraId="172C3D78" w14:textId="77777777" w:rsidR="000D2842" w:rsidRDefault="000D2842" w:rsidP="003D2BF3">
            <w:pPr>
              <w:pStyle w:val="TAC"/>
            </w:pPr>
          </w:p>
        </w:tc>
        <w:tc>
          <w:tcPr>
            <w:tcW w:w="609" w:type="dxa"/>
          </w:tcPr>
          <w:p w14:paraId="173ECFAE" w14:textId="77777777" w:rsidR="000D2842" w:rsidRDefault="000D2842" w:rsidP="003D2BF3">
            <w:pPr>
              <w:pStyle w:val="TAC"/>
            </w:pPr>
          </w:p>
        </w:tc>
      </w:tr>
      <w:tr w:rsidR="000D2842" w14:paraId="3CE5243C" w14:textId="77777777" w:rsidTr="003D2BF3">
        <w:trPr>
          <w:jc w:val="center"/>
        </w:trPr>
        <w:tc>
          <w:tcPr>
            <w:tcW w:w="665" w:type="dxa"/>
          </w:tcPr>
          <w:p w14:paraId="4C512940" w14:textId="77777777" w:rsidR="000D2842" w:rsidRDefault="000D2842" w:rsidP="003D2BF3">
            <w:pPr>
              <w:pStyle w:val="TAC"/>
            </w:pPr>
            <w:r>
              <w:t>n41</w:t>
            </w:r>
          </w:p>
        </w:tc>
        <w:tc>
          <w:tcPr>
            <w:tcW w:w="610" w:type="dxa"/>
          </w:tcPr>
          <w:p w14:paraId="60A86D3D" w14:textId="77777777" w:rsidR="000D2842" w:rsidRDefault="000D2842" w:rsidP="003D2BF3">
            <w:pPr>
              <w:pStyle w:val="TAC"/>
              <w:rPr>
                <w:lang w:val="en-US" w:eastAsia="zh-CN"/>
              </w:rPr>
            </w:pPr>
            <w:r>
              <w:t>n77</w:t>
            </w:r>
          </w:p>
        </w:tc>
        <w:tc>
          <w:tcPr>
            <w:tcW w:w="598" w:type="dxa"/>
          </w:tcPr>
          <w:p w14:paraId="3873BA11" w14:textId="77777777" w:rsidR="000D2842" w:rsidRDefault="000D2842" w:rsidP="003D2BF3">
            <w:pPr>
              <w:pStyle w:val="TAC"/>
              <w:rPr>
                <w:lang w:val="en-US" w:eastAsia="zh-CN"/>
              </w:rPr>
            </w:pPr>
          </w:p>
        </w:tc>
        <w:tc>
          <w:tcPr>
            <w:tcW w:w="598" w:type="dxa"/>
          </w:tcPr>
          <w:p w14:paraId="4AB5F026" w14:textId="77777777" w:rsidR="000D2842" w:rsidRDefault="000D2842" w:rsidP="003D2BF3">
            <w:pPr>
              <w:pStyle w:val="TAC"/>
              <w:rPr>
                <w:lang w:val="en-US" w:eastAsia="zh-CN"/>
              </w:rPr>
            </w:pPr>
            <w:r>
              <w:rPr>
                <w:rFonts w:cs="Arial"/>
              </w:rPr>
              <w:t>8.3</w:t>
            </w:r>
          </w:p>
        </w:tc>
        <w:tc>
          <w:tcPr>
            <w:tcW w:w="598" w:type="dxa"/>
          </w:tcPr>
          <w:p w14:paraId="40CAB0B4" w14:textId="77777777" w:rsidR="000D2842" w:rsidRDefault="000D2842" w:rsidP="003D2BF3">
            <w:pPr>
              <w:pStyle w:val="TAC"/>
              <w:rPr>
                <w:lang w:val="en-US" w:eastAsia="zh-CN"/>
              </w:rPr>
            </w:pPr>
            <w:r>
              <w:rPr>
                <w:rFonts w:cs="Arial"/>
              </w:rPr>
              <w:t>8.3</w:t>
            </w:r>
          </w:p>
        </w:tc>
        <w:tc>
          <w:tcPr>
            <w:tcW w:w="598" w:type="dxa"/>
          </w:tcPr>
          <w:p w14:paraId="3AE9CD7F" w14:textId="77777777" w:rsidR="000D2842" w:rsidRDefault="000D2842" w:rsidP="003D2BF3">
            <w:pPr>
              <w:pStyle w:val="TAC"/>
              <w:rPr>
                <w:lang w:val="en-US" w:eastAsia="zh-CN"/>
              </w:rPr>
            </w:pPr>
            <w:r>
              <w:rPr>
                <w:rFonts w:cs="Arial"/>
              </w:rPr>
              <w:t>8.3</w:t>
            </w:r>
          </w:p>
        </w:tc>
        <w:tc>
          <w:tcPr>
            <w:tcW w:w="598" w:type="dxa"/>
          </w:tcPr>
          <w:p w14:paraId="367D4E64" w14:textId="77777777" w:rsidR="000D2842" w:rsidRDefault="000D2842" w:rsidP="003D2BF3">
            <w:pPr>
              <w:pStyle w:val="TAC"/>
            </w:pPr>
            <w:r>
              <w:rPr>
                <w:rFonts w:hint="eastAsia"/>
                <w:lang w:eastAsia="zh-CN"/>
              </w:rPr>
              <w:t>7</w:t>
            </w:r>
            <w:r>
              <w:rPr>
                <w:lang w:eastAsia="zh-CN"/>
              </w:rPr>
              <w:t>.3</w:t>
            </w:r>
          </w:p>
        </w:tc>
        <w:tc>
          <w:tcPr>
            <w:tcW w:w="598" w:type="dxa"/>
          </w:tcPr>
          <w:p w14:paraId="00351039" w14:textId="77777777" w:rsidR="000D2842" w:rsidRDefault="000D2842" w:rsidP="003D2BF3">
            <w:pPr>
              <w:pStyle w:val="TAC"/>
            </w:pPr>
            <w:r>
              <w:t>6.5</w:t>
            </w:r>
          </w:p>
        </w:tc>
        <w:tc>
          <w:tcPr>
            <w:tcW w:w="598" w:type="dxa"/>
          </w:tcPr>
          <w:p w14:paraId="0EBC0F89" w14:textId="77777777" w:rsidR="000D2842" w:rsidRDefault="000D2842" w:rsidP="003D2BF3">
            <w:pPr>
              <w:pStyle w:val="TAC"/>
              <w:rPr>
                <w:lang w:val="en-US" w:eastAsia="zh-CN"/>
              </w:rPr>
            </w:pPr>
            <w:r>
              <w:t>6.3</w:t>
            </w:r>
          </w:p>
        </w:tc>
        <w:tc>
          <w:tcPr>
            <w:tcW w:w="598" w:type="dxa"/>
          </w:tcPr>
          <w:p w14:paraId="5FACB06B" w14:textId="77777777" w:rsidR="000D2842" w:rsidRDefault="000D2842" w:rsidP="003D2BF3">
            <w:pPr>
              <w:pStyle w:val="TAC"/>
            </w:pPr>
            <w:r>
              <w:t>5.3</w:t>
            </w:r>
          </w:p>
        </w:tc>
        <w:tc>
          <w:tcPr>
            <w:tcW w:w="598" w:type="dxa"/>
          </w:tcPr>
          <w:p w14:paraId="7EF8E32C" w14:textId="77777777" w:rsidR="000D2842" w:rsidRDefault="000D2842" w:rsidP="003D2BF3">
            <w:pPr>
              <w:pStyle w:val="TAC"/>
            </w:pPr>
            <w:r>
              <w:t>4.5</w:t>
            </w:r>
          </w:p>
        </w:tc>
        <w:tc>
          <w:tcPr>
            <w:tcW w:w="598" w:type="dxa"/>
          </w:tcPr>
          <w:p w14:paraId="2D300D64" w14:textId="77777777" w:rsidR="000D2842" w:rsidRDefault="000D2842" w:rsidP="003D2BF3">
            <w:pPr>
              <w:pStyle w:val="TAC"/>
            </w:pPr>
            <w:r>
              <w:t>4.3</w:t>
            </w:r>
          </w:p>
        </w:tc>
        <w:tc>
          <w:tcPr>
            <w:tcW w:w="598" w:type="dxa"/>
          </w:tcPr>
          <w:p w14:paraId="277E794A" w14:textId="77777777" w:rsidR="000D2842" w:rsidRDefault="000D2842" w:rsidP="003D2BF3">
            <w:pPr>
              <w:pStyle w:val="TAC"/>
            </w:pPr>
            <w:r>
              <w:t>4.0</w:t>
            </w:r>
          </w:p>
        </w:tc>
        <w:tc>
          <w:tcPr>
            <w:tcW w:w="598" w:type="dxa"/>
          </w:tcPr>
          <w:p w14:paraId="39FFDC0F" w14:textId="77777777" w:rsidR="000D2842" w:rsidRDefault="000D2842" w:rsidP="003D2BF3">
            <w:pPr>
              <w:pStyle w:val="TAC"/>
            </w:pPr>
            <w:r>
              <w:t>3.9</w:t>
            </w:r>
          </w:p>
        </w:tc>
        <w:tc>
          <w:tcPr>
            <w:tcW w:w="609" w:type="dxa"/>
          </w:tcPr>
          <w:p w14:paraId="27A9EC90" w14:textId="77777777" w:rsidR="000D2842" w:rsidRDefault="000D2842" w:rsidP="003D2BF3">
            <w:pPr>
              <w:pStyle w:val="TAC"/>
            </w:pPr>
            <w:r>
              <w:t>3.8</w:t>
            </w:r>
          </w:p>
        </w:tc>
      </w:tr>
      <w:tr w:rsidR="000D2842" w14:paraId="674C73FA" w14:textId="77777777" w:rsidTr="003D2BF3">
        <w:trPr>
          <w:jc w:val="center"/>
        </w:trPr>
        <w:tc>
          <w:tcPr>
            <w:tcW w:w="665" w:type="dxa"/>
          </w:tcPr>
          <w:p w14:paraId="3DABD60F" w14:textId="77777777" w:rsidR="000D2842" w:rsidRDefault="000D2842" w:rsidP="003D2BF3">
            <w:pPr>
              <w:pStyle w:val="TAC"/>
            </w:pPr>
            <w:r>
              <w:t>n41</w:t>
            </w:r>
          </w:p>
        </w:tc>
        <w:tc>
          <w:tcPr>
            <w:tcW w:w="610" w:type="dxa"/>
          </w:tcPr>
          <w:p w14:paraId="043FC323" w14:textId="77777777" w:rsidR="000D2842" w:rsidRDefault="000D2842" w:rsidP="003D2BF3">
            <w:pPr>
              <w:pStyle w:val="TAC"/>
            </w:pPr>
            <w:r>
              <w:t>n78</w:t>
            </w:r>
          </w:p>
        </w:tc>
        <w:tc>
          <w:tcPr>
            <w:tcW w:w="598" w:type="dxa"/>
          </w:tcPr>
          <w:p w14:paraId="1D2DC659" w14:textId="77777777" w:rsidR="000D2842" w:rsidRDefault="000D2842" w:rsidP="003D2BF3">
            <w:pPr>
              <w:pStyle w:val="TAC"/>
            </w:pPr>
          </w:p>
        </w:tc>
        <w:tc>
          <w:tcPr>
            <w:tcW w:w="598" w:type="dxa"/>
          </w:tcPr>
          <w:p w14:paraId="001EF364" w14:textId="77777777" w:rsidR="000D2842" w:rsidRDefault="000D2842" w:rsidP="003D2BF3">
            <w:pPr>
              <w:pStyle w:val="TAC"/>
            </w:pPr>
            <w:r>
              <w:rPr>
                <w:rFonts w:cs="Arial"/>
              </w:rPr>
              <w:t>8.3</w:t>
            </w:r>
          </w:p>
        </w:tc>
        <w:tc>
          <w:tcPr>
            <w:tcW w:w="598" w:type="dxa"/>
          </w:tcPr>
          <w:p w14:paraId="3E6BF980" w14:textId="77777777" w:rsidR="000D2842" w:rsidRDefault="000D2842" w:rsidP="003D2BF3">
            <w:pPr>
              <w:pStyle w:val="TAC"/>
            </w:pPr>
            <w:r>
              <w:rPr>
                <w:rFonts w:cs="Arial"/>
              </w:rPr>
              <w:t>8.3</w:t>
            </w:r>
          </w:p>
        </w:tc>
        <w:tc>
          <w:tcPr>
            <w:tcW w:w="598" w:type="dxa"/>
          </w:tcPr>
          <w:p w14:paraId="4F4F89DA" w14:textId="77777777" w:rsidR="000D2842" w:rsidRDefault="000D2842" w:rsidP="003D2BF3">
            <w:pPr>
              <w:pStyle w:val="TAC"/>
            </w:pPr>
            <w:r>
              <w:rPr>
                <w:rFonts w:cs="Arial"/>
              </w:rPr>
              <w:t>8.3</w:t>
            </w:r>
          </w:p>
        </w:tc>
        <w:tc>
          <w:tcPr>
            <w:tcW w:w="598" w:type="dxa"/>
          </w:tcPr>
          <w:p w14:paraId="39685D11" w14:textId="77777777" w:rsidR="000D2842" w:rsidRDefault="000D2842" w:rsidP="003D2BF3">
            <w:pPr>
              <w:pStyle w:val="TAC"/>
            </w:pPr>
            <w:r>
              <w:rPr>
                <w:rFonts w:hint="eastAsia"/>
                <w:lang w:eastAsia="zh-CN"/>
              </w:rPr>
              <w:t>7</w:t>
            </w:r>
            <w:r>
              <w:rPr>
                <w:lang w:eastAsia="zh-CN"/>
              </w:rPr>
              <w:t>.3</w:t>
            </w:r>
          </w:p>
        </w:tc>
        <w:tc>
          <w:tcPr>
            <w:tcW w:w="598" w:type="dxa"/>
          </w:tcPr>
          <w:p w14:paraId="73C72C17" w14:textId="77777777" w:rsidR="000D2842" w:rsidRDefault="000D2842" w:rsidP="003D2BF3">
            <w:pPr>
              <w:pStyle w:val="TAC"/>
              <w:rPr>
                <w:lang w:val="en-US" w:eastAsia="zh-CN"/>
              </w:rPr>
            </w:pPr>
            <w:r>
              <w:t>6.5</w:t>
            </w:r>
          </w:p>
        </w:tc>
        <w:tc>
          <w:tcPr>
            <w:tcW w:w="598" w:type="dxa"/>
          </w:tcPr>
          <w:p w14:paraId="3AF3632B" w14:textId="77777777" w:rsidR="000D2842" w:rsidRDefault="000D2842" w:rsidP="003D2BF3">
            <w:pPr>
              <w:pStyle w:val="TAC"/>
            </w:pPr>
            <w:r>
              <w:t>6.3</w:t>
            </w:r>
          </w:p>
        </w:tc>
        <w:tc>
          <w:tcPr>
            <w:tcW w:w="598" w:type="dxa"/>
          </w:tcPr>
          <w:p w14:paraId="2630495B" w14:textId="77777777" w:rsidR="000D2842" w:rsidRDefault="000D2842" w:rsidP="003D2BF3">
            <w:pPr>
              <w:pStyle w:val="TAC"/>
            </w:pPr>
            <w:r>
              <w:t>5.3</w:t>
            </w:r>
          </w:p>
        </w:tc>
        <w:tc>
          <w:tcPr>
            <w:tcW w:w="598" w:type="dxa"/>
          </w:tcPr>
          <w:p w14:paraId="257AEEA5" w14:textId="77777777" w:rsidR="000D2842" w:rsidRDefault="000D2842" w:rsidP="003D2BF3">
            <w:pPr>
              <w:pStyle w:val="TAC"/>
              <w:rPr>
                <w:lang w:val="en-US" w:eastAsia="zh-CN"/>
              </w:rPr>
            </w:pPr>
            <w:r>
              <w:t>4.5</w:t>
            </w:r>
          </w:p>
        </w:tc>
        <w:tc>
          <w:tcPr>
            <w:tcW w:w="598" w:type="dxa"/>
          </w:tcPr>
          <w:p w14:paraId="7821E776" w14:textId="77777777" w:rsidR="000D2842" w:rsidRDefault="000D2842" w:rsidP="003D2BF3">
            <w:pPr>
              <w:pStyle w:val="TAC"/>
            </w:pPr>
            <w:r>
              <w:t>4.3</w:t>
            </w:r>
          </w:p>
        </w:tc>
        <w:tc>
          <w:tcPr>
            <w:tcW w:w="598" w:type="dxa"/>
          </w:tcPr>
          <w:p w14:paraId="47B98A8F" w14:textId="77777777" w:rsidR="000D2842" w:rsidRDefault="000D2842" w:rsidP="003D2BF3">
            <w:pPr>
              <w:pStyle w:val="TAC"/>
              <w:rPr>
                <w:lang w:val="en-US" w:eastAsia="zh-CN"/>
              </w:rPr>
            </w:pPr>
            <w:r>
              <w:t>4.0</w:t>
            </w:r>
          </w:p>
        </w:tc>
        <w:tc>
          <w:tcPr>
            <w:tcW w:w="598" w:type="dxa"/>
          </w:tcPr>
          <w:p w14:paraId="340570FB" w14:textId="77777777" w:rsidR="000D2842" w:rsidRDefault="000D2842" w:rsidP="003D2BF3">
            <w:pPr>
              <w:pStyle w:val="TAC"/>
              <w:rPr>
                <w:lang w:val="en-US" w:eastAsia="zh-CN"/>
              </w:rPr>
            </w:pPr>
            <w:r>
              <w:t>3.9</w:t>
            </w:r>
          </w:p>
        </w:tc>
        <w:tc>
          <w:tcPr>
            <w:tcW w:w="609" w:type="dxa"/>
          </w:tcPr>
          <w:p w14:paraId="4FCC2FA4" w14:textId="77777777" w:rsidR="000D2842" w:rsidRDefault="000D2842" w:rsidP="003D2BF3">
            <w:pPr>
              <w:pStyle w:val="TAC"/>
              <w:rPr>
                <w:lang w:val="en-US" w:eastAsia="zh-CN"/>
              </w:rPr>
            </w:pPr>
            <w:r>
              <w:t>3.8</w:t>
            </w:r>
          </w:p>
        </w:tc>
      </w:tr>
      <w:tr w:rsidR="000D2842" w14:paraId="12485A97" w14:textId="77777777" w:rsidTr="003D2BF3">
        <w:trPr>
          <w:jc w:val="center"/>
        </w:trPr>
        <w:tc>
          <w:tcPr>
            <w:tcW w:w="665" w:type="dxa"/>
          </w:tcPr>
          <w:p w14:paraId="7B0A3002" w14:textId="77777777" w:rsidR="000D2842" w:rsidRDefault="000D2842" w:rsidP="003D2BF3">
            <w:pPr>
              <w:pStyle w:val="TAC"/>
            </w:pPr>
            <w:r>
              <w:rPr>
                <w:lang w:val="en-US" w:eastAsia="zh-CN"/>
              </w:rPr>
              <w:t>n46</w:t>
            </w:r>
          </w:p>
        </w:tc>
        <w:tc>
          <w:tcPr>
            <w:tcW w:w="610" w:type="dxa"/>
          </w:tcPr>
          <w:p w14:paraId="50E0B609" w14:textId="77777777" w:rsidR="000D2842" w:rsidRDefault="000D2842" w:rsidP="003D2BF3">
            <w:pPr>
              <w:pStyle w:val="TAC"/>
            </w:pPr>
            <w:r>
              <w:rPr>
                <w:lang w:val="en-US" w:eastAsia="zh-CN"/>
              </w:rPr>
              <w:t>n78</w:t>
            </w:r>
          </w:p>
        </w:tc>
        <w:tc>
          <w:tcPr>
            <w:tcW w:w="598" w:type="dxa"/>
          </w:tcPr>
          <w:p w14:paraId="57B4541B" w14:textId="77777777" w:rsidR="000D2842" w:rsidRDefault="000D2842" w:rsidP="003D2BF3">
            <w:pPr>
              <w:pStyle w:val="TAC"/>
            </w:pPr>
          </w:p>
        </w:tc>
        <w:tc>
          <w:tcPr>
            <w:tcW w:w="598" w:type="dxa"/>
            <w:vAlign w:val="center"/>
          </w:tcPr>
          <w:p w14:paraId="3C0B6BAC" w14:textId="77777777" w:rsidR="000D2842" w:rsidRDefault="000D2842" w:rsidP="003D2BF3">
            <w:pPr>
              <w:pStyle w:val="TAC"/>
            </w:pPr>
            <w:r>
              <w:rPr>
                <w:lang w:val="en-US" w:eastAsia="zh-CN"/>
              </w:rPr>
              <w:t>10.4</w:t>
            </w:r>
          </w:p>
        </w:tc>
        <w:tc>
          <w:tcPr>
            <w:tcW w:w="598" w:type="dxa"/>
            <w:vAlign w:val="center"/>
          </w:tcPr>
          <w:p w14:paraId="1D2E737D" w14:textId="77777777" w:rsidR="000D2842" w:rsidRDefault="000D2842" w:rsidP="003D2BF3">
            <w:pPr>
              <w:pStyle w:val="TAC"/>
            </w:pPr>
            <w:r>
              <w:rPr>
                <w:lang w:val="en-US" w:eastAsia="zh-CN"/>
              </w:rPr>
              <w:t>8.8</w:t>
            </w:r>
          </w:p>
        </w:tc>
        <w:tc>
          <w:tcPr>
            <w:tcW w:w="598" w:type="dxa"/>
            <w:vAlign w:val="center"/>
          </w:tcPr>
          <w:p w14:paraId="1A113943" w14:textId="77777777" w:rsidR="000D2842" w:rsidRDefault="000D2842" w:rsidP="003D2BF3">
            <w:pPr>
              <w:pStyle w:val="TAC"/>
            </w:pPr>
            <w:r>
              <w:rPr>
                <w:lang w:val="en-US" w:eastAsia="zh-CN"/>
              </w:rPr>
              <w:t>7.8</w:t>
            </w:r>
          </w:p>
        </w:tc>
        <w:tc>
          <w:tcPr>
            <w:tcW w:w="598" w:type="dxa"/>
          </w:tcPr>
          <w:p w14:paraId="21CE7152" w14:textId="77777777" w:rsidR="000D2842" w:rsidRDefault="000D2842" w:rsidP="003D2BF3">
            <w:pPr>
              <w:pStyle w:val="TAC"/>
              <w:rPr>
                <w:lang w:eastAsia="zh-CN"/>
              </w:rPr>
            </w:pPr>
            <w:r>
              <w:rPr>
                <w:lang w:val="en-US" w:eastAsia="zh-CN"/>
              </w:rPr>
              <w:t>7.8</w:t>
            </w:r>
          </w:p>
        </w:tc>
        <w:tc>
          <w:tcPr>
            <w:tcW w:w="598" w:type="dxa"/>
          </w:tcPr>
          <w:p w14:paraId="07DE1030" w14:textId="77777777" w:rsidR="000D2842" w:rsidRDefault="000D2842" w:rsidP="003D2BF3">
            <w:pPr>
              <w:pStyle w:val="TAC"/>
            </w:pPr>
            <w:r>
              <w:rPr>
                <w:lang w:val="en-US" w:eastAsia="zh-CN"/>
              </w:rPr>
              <w:t>7.8</w:t>
            </w:r>
          </w:p>
        </w:tc>
        <w:tc>
          <w:tcPr>
            <w:tcW w:w="598" w:type="dxa"/>
          </w:tcPr>
          <w:p w14:paraId="6D1FBA28" w14:textId="77777777" w:rsidR="000D2842" w:rsidRDefault="000D2842" w:rsidP="003D2BF3">
            <w:pPr>
              <w:pStyle w:val="TAC"/>
            </w:pPr>
            <w:r>
              <w:rPr>
                <w:lang w:val="en-US" w:eastAsia="zh-CN"/>
              </w:rPr>
              <w:t>7.8</w:t>
            </w:r>
          </w:p>
        </w:tc>
        <w:tc>
          <w:tcPr>
            <w:tcW w:w="598" w:type="dxa"/>
          </w:tcPr>
          <w:p w14:paraId="75357DA0" w14:textId="77777777" w:rsidR="000D2842" w:rsidRDefault="000D2842" w:rsidP="003D2BF3">
            <w:pPr>
              <w:pStyle w:val="TAC"/>
            </w:pPr>
            <w:r>
              <w:rPr>
                <w:lang w:val="en-US" w:eastAsia="zh-CN"/>
              </w:rPr>
              <w:t>7</w:t>
            </w:r>
          </w:p>
        </w:tc>
        <w:tc>
          <w:tcPr>
            <w:tcW w:w="598" w:type="dxa"/>
          </w:tcPr>
          <w:p w14:paraId="20214EF3" w14:textId="77777777" w:rsidR="000D2842" w:rsidRDefault="000D2842" w:rsidP="003D2BF3">
            <w:pPr>
              <w:pStyle w:val="TAC"/>
            </w:pPr>
            <w:r>
              <w:rPr>
                <w:lang w:val="en-US" w:eastAsia="zh-CN"/>
              </w:rPr>
              <w:t>6.5</w:t>
            </w:r>
          </w:p>
        </w:tc>
        <w:tc>
          <w:tcPr>
            <w:tcW w:w="598" w:type="dxa"/>
          </w:tcPr>
          <w:p w14:paraId="38DE8271" w14:textId="77777777" w:rsidR="000D2842" w:rsidRDefault="000D2842" w:rsidP="003D2BF3">
            <w:pPr>
              <w:pStyle w:val="TAC"/>
            </w:pPr>
            <w:r>
              <w:rPr>
                <w:lang w:val="en-US" w:eastAsia="zh-CN"/>
              </w:rPr>
              <w:t>6.0</w:t>
            </w:r>
          </w:p>
        </w:tc>
        <w:tc>
          <w:tcPr>
            <w:tcW w:w="598" w:type="dxa"/>
          </w:tcPr>
          <w:p w14:paraId="4B3EEB70" w14:textId="77777777" w:rsidR="000D2842" w:rsidRDefault="000D2842" w:rsidP="003D2BF3">
            <w:pPr>
              <w:pStyle w:val="TAC"/>
            </w:pPr>
            <w:r>
              <w:rPr>
                <w:lang w:val="en-US" w:eastAsia="zh-CN"/>
              </w:rPr>
              <w:t>5.7</w:t>
            </w:r>
          </w:p>
        </w:tc>
        <w:tc>
          <w:tcPr>
            <w:tcW w:w="598" w:type="dxa"/>
          </w:tcPr>
          <w:p w14:paraId="47DAFEFB" w14:textId="77777777" w:rsidR="000D2842" w:rsidRDefault="000D2842" w:rsidP="003D2BF3">
            <w:pPr>
              <w:pStyle w:val="TAC"/>
            </w:pPr>
            <w:r>
              <w:rPr>
                <w:lang w:val="en-US" w:eastAsia="zh-CN"/>
              </w:rPr>
              <w:t>5.4</w:t>
            </w:r>
          </w:p>
        </w:tc>
        <w:tc>
          <w:tcPr>
            <w:tcW w:w="609" w:type="dxa"/>
          </w:tcPr>
          <w:p w14:paraId="3774AE1D" w14:textId="77777777" w:rsidR="000D2842" w:rsidRDefault="000D2842" w:rsidP="003D2BF3">
            <w:pPr>
              <w:pStyle w:val="TAC"/>
            </w:pPr>
            <w:r>
              <w:rPr>
                <w:lang w:val="en-US" w:eastAsia="zh-CN"/>
              </w:rPr>
              <w:t>5.1</w:t>
            </w:r>
          </w:p>
        </w:tc>
      </w:tr>
      <w:tr w:rsidR="000D2842" w14:paraId="429192FD"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tcPr>
          <w:p w14:paraId="7CC81457" w14:textId="77777777" w:rsidR="000D2842" w:rsidRDefault="000D2842" w:rsidP="003D2BF3">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22C1445E" w14:textId="77777777" w:rsidR="000D2842" w:rsidRDefault="000D2842" w:rsidP="003D2BF3">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6B68A03D"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27D8390D" w14:textId="77777777" w:rsidR="000D2842" w:rsidRDefault="000D2842" w:rsidP="003D2BF3">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D1168FD" w14:textId="77777777" w:rsidR="000D2842" w:rsidRDefault="000D2842" w:rsidP="003D2BF3">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FF56D68" w14:textId="77777777" w:rsidR="000D2842" w:rsidRDefault="000D2842" w:rsidP="003D2BF3">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572EACC"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34A680E8" w14:textId="77777777" w:rsidR="000D2842" w:rsidRDefault="000D2842" w:rsidP="003D2BF3">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2AC143A" w14:textId="77777777" w:rsidR="000D2842" w:rsidRDefault="000D2842" w:rsidP="003D2BF3">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E90EE01" w14:textId="77777777" w:rsidR="000D2842" w:rsidRDefault="000D2842" w:rsidP="003D2BF3">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9077CCC" w14:textId="77777777" w:rsidR="000D2842" w:rsidRDefault="000D2842" w:rsidP="003D2BF3">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F4B6F2F"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2BF52615" w14:textId="77777777" w:rsidR="000D2842" w:rsidRDefault="000D2842" w:rsidP="003D2BF3">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6C2BC75" w14:textId="77777777" w:rsidR="000D2842" w:rsidRDefault="000D2842" w:rsidP="003D2BF3">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27C4C3A0" w14:textId="77777777" w:rsidR="000D2842" w:rsidRDefault="000D2842" w:rsidP="003D2BF3">
            <w:pPr>
              <w:pStyle w:val="TAC"/>
              <w:rPr>
                <w:lang w:val="en-US" w:eastAsia="zh-CN"/>
              </w:rPr>
            </w:pPr>
            <w:r>
              <w:rPr>
                <w:rFonts w:hint="eastAsia"/>
                <w:lang w:val="en-US" w:eastAsia="zh-CN"/>
              </w:rPr>
              <w:t>4.5</w:t>
            </w:r>
          </w:p>
        </w:tc>
      </w:tr>
      <w:tr w:rsidR="000D2842" w14:paraId="0F515597"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tcPr>
          <w:p w14:paraId="65C0C0C9" w14:textId="77777777" w:rsidR="000D2842" w:rsidRDefault="000D2842" w:rsidP="003D2BF3">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2EB0C6CC" w14:textId="77777777" w:rsidR="000D2842" w:rsidRDefault="000D2842" w:rsidP="003D2BF3">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4EC7498A"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4E5D0D45" w14:textId="77777777" w:rsidR="000D2842" w:rsidRDefault="000D2842" w:rsidP="003D2BF3">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2D2FD9C" w14:textId="77777777" w:rsidR="000D2842" w:rsidRDefault="000D2842" w:rsidP="003D2BF3">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35838F1" w14:textId="77777777" w:rsidR="000D2842" w:rsidRDefault="000D2842" w:rsidP="003D2BF3">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A8D4545"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18A77276" w14:textId="77777777" w:rsidR="000D2842" w:rsidRDefault="000D2842" w:rsidP="003D2BF3">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ADEDF39" w14:textId="77777777" w:rsidR="000D2842" w:rsidRDefault="000D2842" w:rsidP="003D2BF3">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3267D0E" w14:textId="77777777" w:rsidR="000D2842" w:rsidRDefault="000D2842" w:rsidP="003D2BF3">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6983290" w14:textId="77777777" w:rsidR="000D2842" w:rsidRDefault="000D2842" w:rsidP="003D2BF3">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47D8AC29" w14:textId="77777777" w:rsidR="000D2842" w:rsidRDefault="000D2842" w:rsidP="003D2BF3">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E517663" w14:textId="77777777" w:rsidR="000D2842" w:rsidRDefault="000D2842" w:rsidP="003D2BF3">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6379777" w14:textId="77777777" w:rsidR="000D2842" w:rsidRDefault="000D2842" w:rsidP="003D2BF3">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4DBAB8D3" w14:textId="77777777" w:rsidR="000D2842" w:rsidRDefault="000D2842" w:rsidP="003D2BF3">
            <w:pPr>
              <w:pStyle w:val="TAC"/>
            </w:pPr>
            <w:r>
              <w:rPr>
                <w:rFonts w:hint="eastAsia"/>
                <w:lang w:val="en-US" w:eastAsia="zh-CN"/>
              </w:rPr>
              <w:t>4.5</w:t>
            </w:r>
          </w:p>
        </w:tc>
      </w:tr>
      <w:tr w:rsidR="000D2842" w14:paraId="3197968E" w14:textId="77777777" w:rsidTr="003D2BF3">
        <w:trPr>
          <w:jc w:val="center"/>
        </w:trPr>
        <w:tc>
          <w:tcPr>
            <w:tcW w:w="665" w:type="dxa"/>
          </w:tcPr>
          <w:p w14:paraId="3E4D3AA7" w14:textId="77777777" w:rsidR="000D2842" w:rsidRDefault="000D2842" w:rsidP="003D2BF3">
            <w:pPr>
              <w:pStyle w:val="TAC"/>
            </w:pPr>
            <w:r>
              <w:t>n78</w:t>
            </w:r>
          </w:p>
        </w:tc>
        <w:tc>
          <w:tcPr>
            <w:tcW w:w="610" w:type="dxa"/>
          </w:tcPr>
          <w:p w14:paraId="33CFE65F" w14:textId="77777777" w:rsidR="000D2842" w:rsidRDefault="000D2842" w:rsidP="003D2BF3">
            <w:pPr>
              <w:pStyle w:val="TAC"/>
            </w:pPr>
            <w:r>
              <w:t>n7</w:t>
            </w:r>
            <w:r>
              <w:rPr>
                <w:vertAlign w:val="superscript"/>
              </w:rPr>
              <w:t>1</w:t>
            </w:r>
          </w:p>
        </w:tc>
        <w:tc>
          <w:tcPr>
            <w:tcW w:w="598" w:type="dxa"/>
          </w:tcPr>
          <w:p w14:paraId="49C58BD9" w14:textId="77777777" w:rsidR="000D2842" w:rsidRDefault="000D2842" w:rsidP="003D2BF3">
            <w:pPr>
              <w:pStyle w:val="TAC"/>
            </w:pPr>
            <w:r>
              <w:t>4.5</w:t>
            </w:r>
          </w:p>
        </w:tc>
        <w:tc>
          <w:tcPr>
            <w:tcW w:w="598" w:type="dxa"/>
          </w:tcPr>
          <w:p w14:paraId="3A92ECA8" w14:textId="77777777" w:rsidR="000D2842" w:rsidRDefault="000D2842" w:rsidP="003D2BF3">
            <w:pPr>
              <w:pStyle w:val="TAC"/>
            </w:pPr>
            <w:r>
              <w:t>4.5</w:t>
            </w:r>
          </w:p>
        </w:tc>
        <w:tc>
          <w:tcPr>
            <w:tcW w:w="598" w:type="dxa"/>
          </w:tcPr>
          <w:p w14:paraId="318DC74B" w14:textId="77777777" w:rsidR="000D2842" w:rsidRDefault="000D2842" w:rsidP="003D2BF3">
            <w:pPr>
              <w:pStyle w:val="TAC"/>
            </w:pPr>
            <w:r>
              <w:t>4.5</w:t>
            </w:r>
          </w:p>
        </w:tc>
        <w:tc>
          <w:tcPr>
            <w:tcW w:w="598" w:type="dxa"/>
          </w:tcPr>
          <w:p w14:paraId="27234F0E" w14:textId="77777777" w:rsidR="000D2842" w:rsidRDefault="000D2842" w:rsidP="003D2BF3">
            <w:pPr>
              <w:pStyle w:val="TAC"/>
            </w:pPr>
            <w:r>
              <w:t>4.5</w:t>
            </w:r>
          </w:p>
        </w:tc>
        <w:tc>
          <w:tcPr>
            <w:tcW w:w="598" w:type="dxa"/>
          </w:tcPr>
          <w:p w14:paraId="109C9884" w14:textId="77777777" w:rsidR="000D2842" w:rsidRDefault="000D2842" w:rsidP="003D2BF3">
            <w:pPr>
              <w:pStyle w:val="TAC"/>
            </w:pPr>
            <w:r>
              <w:t>4.5</w:t>
            </w:r>
          </w:p>
        </w:tc>
        <w:tc>
          <w:tcPr>
            <w:tcW w:w="598" w:type="dxa"/>
          </w:tcPr>
          <w:p w14:paraId="6293BDEB" w14:textId="77777777" w:rsidR="000D2842" w:rsidRDefault="000D2842" w:rsidP="003D2BF3">
            <w:pPr>
              <w:pStyle w:val="TAC"/>
            </w:pPr>
            <w:r>
              <w:t>4.5</w:t>
            </w:r>
          </w:p>
        </w:tc>
        <w:tc>
          <w:tcPr>
            <w:tcW w:w="598" w:type="dxa"/>
          </w:tcPr>
          <w:p w14:paraId="58E9C287" w14:textId="77777777" w:rsidR="000D2842" w:rsidRDefault="000D2842" w:rsidP="003D2BF3">
            <w:pPr>
              <w:pStyle w:val="TAC"/>
            </w:pPr>
            <w:r>
              <w:t>4.5</w:t>
            </w:r>
          </w:p>
        </w:tc>
        <w:tc>
          <w:tcPr>
            <w:tcW w:w="598" w:type="dxa"/>
          </w:tcPr>
          <w:p w14:paraId="1AD88CF0" w14:textId="77777777" w:rsidR="000D2842" w:rsidRDefault="000D2842" w:rsidP="003D2BF3">
            <w:pPr>
              <w:pStyle w:val="TAC"/>
            </w:pPr>
            <w:r>
              <w:t>4.5</w:t>
            </w:r>
          </w:p>
        </w:tc>
        <w:tc>
          <w:tcPr>
            <w:tcW w:w="598" w:type="dxa"/>
          </w:tcPr>
          <w:p w14:paraId="00A38924" w14:textId="77777777" w:rsidR="000D2842" w:rsidRDefault="000D2842" w:rsidP="003D2BF3">
            <w:pPr>
              <w:pStyle w:val="TAC"/>
            </w:pPr>
          </w:p>
        </w:tc>
        <w:tc>
          <w:tcPr>
            <w:tcW w:w="598" w:type="dxa"/>
          </w:tcPr>
          <w:p w14:paraId="1CD0D52A" w14:textId="77777777" w:rsidR="000D2842" w:rsidRDefault="000D2842" w:rsidP="003D2BF3">
            <w:pPr>
              <w:pStyle w:val="TAC"/>
            </w:pPr>
          </w:p>
        </w:tc>
        <w:tc>
          <w:tcPr>
            <w:tcW w:w="598" w:type="dxa"/>
          </w:tcPr>
          <w:p w14:paraId="128E70BF" w14:textId="77777777" w:rsidR="000D2842" w:rsidRDefault="000D2842" w:rsidP="003D2BF3">
            <w:pPr>
              <w:pStyle w:val="TAC"/>
            </w:pPr>
          </w:p>
        </w:tc>
        <w:tc>
          <w:tcPr>
            <w:tcW w:w="598" w:type="dxa"/>
          </w:tcPr>
          <w:p w14:paraId="7D880F1C" w14:textId="77777777" w:rsidR="000D2842" w:rsidRDefault="000D2842" w:rsidP="003D2BF3">
            <w:pPr>
              <w:pStyle w:val="TAC"/>
            </w:pPr>
          </w:p>
        </w:tc>
        <w:tc>
          <w:tcPr>
            <w:tcW w:w="609" w:type="dxa"/>
          </w:tcPr>
          <w:p w14:paraId="67B8A4CF" w14:textId="77777777" w:rsidR="000D2842" w:rsidRDefault="000D2842" w:rsidP="003D2BF3">
            <w:pPr>
              <w:pStyle w:val="TAC"/>
            </w:pPr>
          </w:p>
        </w:tc>
      </w:tr>
      <w:tr w:rsidR="000D2842" w14:paraId="2E15D69D" w14:textId="77777777" w:rsidTr="003D2BF3">
        <w:trPr>
          <w:jc w:val="center"/>
        </w:trPr>
        <w:tc>
          <w:tcPr>
            <w:tcW w:w="665" w:type="dxa"/>
          </w:tcPr>
          <w:p w14:paraId="1F779B02" w14:textId="77777777" w:rsidR="000D2842" w:rsidRDefault="000D2842" w:rsidP="003D2BF3">
            <w:pPr>
              <w:pStyle w:val="TAC"/>
            </w:pPr>
            <w:r>
              <w:t>n78</w:t>
            </w:r>
          </w:p>
        </w:tc>
        <w:tc>
          <w:tcPr>
            <w:tcW w:w="610" w:type="dxa"/>
          </w:tcPr>
          <w:p w14:paraId="4A8251E6" w14:textId="77777777" w:rsidR="000D2842" w:rsidRDefault="000D2842" w:rsidP="003D2BF3">
            <w:pPr>
              <w:pStyle w:val="TAC"/>
            </w:pPr>
            <w:r>
              <w:t>n</w:t>
            </w:r>
            <w:r>
              <w:rPr>
                <w:lang w:val="en-US" w:eastAsia="zh-CN"/>
              </w:rPr>
              <w:t>38</w:t>
            </w:r>
          </w:p>
        </w:tc>
        <w:tc>
          <w:tcPr>
            <w:tcW w:w="598" w:type="dxa"/>
          </w:tcPr>
          <w:p w14:paraId="048CCAE9" w14:textId="77777777" w:rsidR="000D2842" w:rsidRDefault="000D2842" w:rsidP="003D2BF3">
            <w:pPr>
              <w:pStyle w:val="TAC"/>
            </w:pPr>
            <w:r>
              <w:rPr>
                <w:lang w:val="en-US" w:eastAsia="zh-CN"/>
              </w:rPr>
              <w:t>3.3</w:t>
            </w:r>
          </w:p>
        </w:tc>
        <w:tc>
          <w:tcPr>
            <w:tcW w:w="598" w:type="dxa"/>
          </w:tcPr>
          <w:p w14:paraId="285104C5" w14:textId="77777777" w:rsidR="000D2842" w:rsidRDefault="000D2842" w:rsidP="003D2BF3">
            <w:pPr>
              <w:pStyle w:val="TAC"/>
            </w:pPr>
            <w:r>
              <w:rPr>
                <w:lang w:val="en-US" w:eastAsia="zh-CN"/>
              </w:rPr>
              <w:t>3.3</w:t>
            </w:r>
          </w:p>
        </w:tc>
        <w:tc>
          <w:tcPr>
            <w:tcW w:w="598" w:type="dxa"/>
          </w:tcPr>
          <w:p w14:paraId="4730AEEA" w14:textId="77777777" w:rsidR="000D2842" w:rsidRDefault="000D2842" w:rsidP="003D2BF3">
            <w:pPr>
              <w:pStyle w:val="TAC"/>
            </w:pPr>
            <w:r>
              <w:rPr>
                <w:lang w:val="en-US" w:eastAsia="zh-CN"/>
              </w:rPr>
              <w:t>3.3</w:t>
            </w:r>
          </w:p>
        </w:tc>
        <w:tc>
          <w:tcPr>
            <w:tcW w:w="598" w:type="dxa"/>
          </w:tcPr>
          <w:p w14:paraId="31B32D70" w14:textId="77777777" w:rsidR="000D2842" w:rsidRDefault="000D2842" w:rsidP="003D2BF3">
            <w:pPr>
              <w:pStyle w:val="TAC"/>
            </w:pPr>
            <w:r>
              <w:rPr>
                <w:lang w:val="en-US" w:eastAsia="zh-CN"/>
              </w:rPr>
              <w:t>3.3</w:t>
            </w:r>
          </w:p>
        </w:tc>
        <w:tc>
          <w:tcPr>
            <w:tcW w:w="598" w:type="dxa"/>
          </w:tcPr>
          <w:p w14:paraId="41E2E0C7" w14:textId="77777777" w:rsidR="000D2842" w:rsidRDefault="000D2842" w:rsidP="003D2BF3">
            <w:pPr>
              <w:pStyle w:val="TAC"/>
            </w:pPr>
            <w:r>
              <w:rPr>
                <w:lang w:val="en-US" w:eastAsia="zh-CN"/>
              </w:rPr>
              <w:t>3.3</w:t>
            </w:r>
          </w:p>
        </w:tc>
        <w:tc>
          <w:tcPr>
            <w:tcW w:w="598" w:type="dxa"/>
          </w:tcPr>
          <w:p w14:paraId="37D609E3" w14:textId="77777777" w:rsidR="000D2842" w:rsidRDefault="000D2842" w:rsidP="003D2BF3">
            <w:pPr>
              <w:pStyle w:val="TAC"/>
            </w:pPr>
            <w:r>
              <w:rPr>
                <w:lang w:val="en-US" w:eastAsia="zh-CN"/>
              </w:rPr>
              <w:t>3.3</w:t>
            </w:r>
          </w:p>
        </w:tc>
        <w:tc>
          <w:tcPr>
            <w:tcW w:w="598" w:type="dxa"/>
          </w:tcPr>
          <w:p w14:paraId="294609E8" w14:textId="77777777" w:rsidR="000D2842" w:rsidRDefault="000D2842" w:rsidP="003D2BF3">
            <w:pPr>
              <w:pStyle w:val="TAC"/>
              <w:rPr>
                <w:lang w:val="en-US" w:eastAsia="zh-CN"/>
              </w:rPr>
            </w:pPr>
            <w:r>
              <w:rPr>
                <w:lang w:val="en-US" w:eastAsia="zh-CN"/>
              </w:rPr>
              <w:t>3.3</w:t>
            </w:r>
          </w:p>
        </w:tc>
        <w:tc>
          <w:tcPr>
            <w:tcW w:w="598" w:type="dxa"/>
          </w:tcPr>
          <w:p w14:paraId="7EF6C4D9" w14:textId="77777777" w:rsidR="000D2842" w:rsidRDefault="000D2842" w:rsidP="003D2BF3">
            <w:pPr>
              <w:pStyle w:val="TAC"/>
            </w:pPr>
          </w:p>
        </w:tc>
        <w:tc>
          <w:tcPr>
            <w:tcW w:w="598" w:type="dxa"/>
          </w:tcPr>
          <w:p w14:paraId="5BEAA22E" w14:textId="77777777" w:rsidR="000D2842" w:rsidRDefault="000D2842" w:rsidP="003D2BF3">
            <w:pPr>
              <w:pStyle w:val="TAC"/>
            </w:pPr>
          </w:p>
        </w:tc>
        <w:tc>
          <w:tcPr>
            <w:tcW w:w="598" w:type="dxa"/>
          </w:tcPr>
          <w:p w14:paraId="535CA789" w14:textId="77777777" w:rsidR="000D2842" w:rsidRDefault="000D2842" w:rsidP="003D2BF3">
            <w:pPr>
              <w:pStyle w:val="TAC"/>
            </w:pPr>
          </w:p>
        </w:tc>
        <w:tc>
          <w:tcPr>
            <w:tcW w:w="598" w:type="dxa"/>
          </w:tcPr>
          <w:p w14:paraId="24941108" w14:textId="77777777" w:rsidR="000D2842" w:rsidRDefault="000D2842" w:rsidP="003D2BF3">
            <w:pPr>
              <w:pStyle w:val="TAC"/>
            </w:pPr>
          </w:p>
        </w:tc>
        <w:tc>
          <w:tcPr>
            <w:tcW w:w="598" w:type="dxa"/>
          </w:tcPr>
          <w:p w14:paraId="5F5E26B6" w14:textId="77777777" w:rsidR="000D2842" w:rsidRDefault="000D2842" w:rsidP="003D2BF3">
            <w:pPr>
              <w:pStyle w:val="TAC"/>
            </w:pPr>
          </w:p>
        </w:tc>
        <w:tc>
          <w:tcPr>
            <w:tcW w:w="609" w:type="dxa"/>
          </w:tcPr>
          <w:p w14:paraId="3A0006E8" w14:textId="77777777" w:rsidR="000D2842" w:rsidRDefault="000D2842" w:rsidP="003D2BF3">
            <w:pPr>
              <w:pStyle w:val="TAC"/>
            </w:pPr>
          </w:p>
        </w:tc>
      </w:tr>
      <w:tr w:rsidR="000D2842" w14:paraId="00EAB54D" w14:textId="77777777" w:rsidTr="003D2BF3">
        <w:trPr>
          <w:jc w:val="center"/>
        </w:trPr>
        <w:tc>
          <w:tcPr>
            <w:tcW w:w="665" w:type="dxa"/>
          </w:tcPr>
          <w:p w14:paraId="16D700D5" w14:textId="77777777" w:rsidR="000D2842" w:rsidRDefault="000D2842" w:rsidP="003D2BF3">
            <w:pPr>
              <w:pStyle w:val="TAC"/>
            </w:pPr>
            <w:r>
              <w:t>n78</w:t>
            </w:r>
          </w:p>
        </w:tc>
        <w:tc>
          <w:tcPr>
            <w:tcW w:w="610" w:type="dxa"/>
          </w:tcPr>
          <w:p w14:paraId="51479CE8" w14:textId="77777777" w:rsidR="000D2842" w:rsidRDefault="000D2842" w:rsidP="003D2BF3">
            <w:pPr>
              <w:pStyle w:val="TAC"/>
              <w:rPr>
                <w:lang w:val="en-US" w:eastAsia="zh-CN"/>
              </w:rPr>
            </w:pPr>
            <w:r>
              <w:t>n40</w:t>
            </w:r>
            <w:r>
              <w:rPr>
                <w:vertAlign w:val="superscript"/>
              </w:rPr>
              <w:t>1</w:t>
            </w:r>
          </w:p>
        </w:tc>
        <w:tc>
          <w:tcPr>
            <w:tcW w:w="598" w:type="dxa"/>
          </w:tcPr>
          <w:p w14:paraId="435B4C98" w14:textId="77777777" w:rsidR="000D2842" w:rsidRDefault="000D2842" w:rsidP="003D2BF3">
            <w:pPr>
              <w:pStyle w:val="TAC"/>
              <w:rPr>
                <w:lang w:val="en-US" w:eastAsia="zh-CN"/>
              </w:rPr>
            </w:pPr>
            <w:r>
              <w:t>4.5</w:t>
            </w:r>
          </w:p>
        </w:tc>
        <w:tc>
          <w:tcPr>
            <w:tcW w:w="598" w:type="dxa"/>
          </w:tcPr>
          <w:p w14:paraId="209634AB" w14:textId="77777777" w:rsidR="000D2842" w:rsidRDefault="000D2842" w:rsidP="003D2BF3">
            <w:pPr>
              <w:pStyle w:val="TAC"/>
              <w:rPr>
                <w:lang w:val="en-US" w:eastAsia="zh-CN"/>
              </w:rPr>
            </w:pPr>
            <w:r>
              <w:t>4.5</w:t>
            </w:r>
          </w:p>
        </w:tc>
        <w:tc>
          <w:tcPr>
            <w:tcW w:w="598" w:type="dxa"/>
          </w:tcPr>
          <w:p w14:paraId="3D6F489B" w14:textId="77777777" w:rsidR="000D2842" w:rsidRDefault="000D2842" w:rsidP="003D2BF3">
            <w:pPr>
              <w:pStyle w:val="TAC"/>
              <w:rPr>
                <w:lang w:val="en-US" w:eastAsia="zh-CN"/>
              </w:rPr>
            </w:pPr>
            <w:r>
              <w:t>4.5</w:t>
            </w:r>
          </w:p>
        </w:tc>
        <w:tc>
          <w:tcPr>
            <w:tcW w:w="598" w:type="dxa"/>
          </w:tcPr>
          <w:p w14:paraId="71413CE5" w14:textId="77777777" w:rsidR="000D2842" w:rsidRDefault="000D2842" w:rsidP="003D2BF3">
            <w:pPr>
              <w:pStyle w:val="TAC"/>
              <w:rPr>
                <w:lang w:val="en-US" w:eastAsia="zh-CN"/>
              </w:rPr>
            </w:pPr>
            <w:r>
              <w:t>4.5</w:t>
            </w:r>
          </w:p>
        </w:tc>
        <w:tc>
          <w:tcPr>
            <w:tcW w:w="598" w:type="dxa"/>
          </w:tcPr>
          <w:p w14:paraId="6ECA0E2E" w14:textId="77777777" w:rsidR="000D2842" w:rsidRDefault="000D2842" w:rsidP="003D2BF3">
            <w:pPr>
              <w:pStyle w:val="TAC"/>
            </w:pPr>
            <w:r>
              <w:t>4.5</w:t>
            </w:r>
          </w:p>
        </w:tc>
        <w:tc>
          <w:tcPr>
            <w:tcW w:w="598" w:type="dxa"/>
          </w:tcPr>
          <w:p w14:paraId="588EF79D" w14:textId="77777777" w:rsidR="000D2842" w:rsidRDefault="000D2842" w:rsidP="003D2BF3">
            <w:pPr>
              <w:pStyle w:val="TAC"/>
            </w:pPr>
            <w:r>
              <w:t>4.5</w:t>
            </w:r>
          </w:p>
        </w:tc>
        <w:tc>
          <w:tcPr>
            <w:tcW w:w="598" w:type="dxa"/>
          </w:tcPr>
          <w:p w14:paraId="7FBE3A71" w14:textId="77777777" w:rsidR="000D2842" w:rsidRDefault="000D2842" w:rsidP="003D2BF3">
            <w:pPr>
              <w:pStyle w:val="TAC"/>
              <w:rPr>
                <w:lang w:val="en-US" w:eastAsia="zh-CN"/>
              </w:rPr>
            </w:pPr>
            <w:r>
              <w:t>4.5</w:t>
            </w:r>
          </w:p>
        </w:tc>
        <w:tc>
          <w:tcPr>
            <w:tcW w:w="598" w:type="dxa"/>
          </w:tcPr>
          <w:p w14:paraId="3FD4FD48" w14:textId="77777777" w:rsidR="000D2842" w:rsidRDefault="000D2842" w:rsidP="003D2BF3">
            <w:pPr>
              <w:pStyle w:val="TAC"/>
            </w:pPr>
            <w:r>
              <w:t>4.5</w:t>
            </w:r>
          </w:p>
        </w:tc>
        <w:tc>
          <w:tcPr>
            <w:tcW w:w="598" w:type="dxa"/>
          </w:tcPr>
          <w:p w14:paraId="69059349" w14:textId="77777777" w:rsidR="000D2842" w:rsidRDefault="000D2842" w:rsidP="003D2BF3">
            <w:pPr>
              <w:pStyle w:val="TAC"/>
            </w:pPr>
            <w:r>
              <w:t>4.5</w:t>
            </w:r>
          </w:p>
        </w:tc>
        <w:tc>
          <w:tcPr>
            <w:tcW w:w="598" w:type="dxa"/>
          </w:tcPr>
          <w:p w14:paraId="15F05973" w14:textId="77777777" w:rsidR="000D2842" w:rsidRDefault="000D2842" w:rsidP="003D2BF3">
            <w:pPr>
              <w:pStyle w:val="TAC"/>
            </w:pPr>
          </w:p>
        </w:tc>
        <w:tc>
          <w:tcPr>
            <w:tcW w:w="598" w:type="dxa"/>
          </w:tcPr>
          <w:p w14:paraId="40A442E8" w14:textId="77777777" w:rsidR="000D2842" w:rsidRDefault="000D2842" w:rsidP="003D2BF3">
            <w:pPr>
              <w:pStyle w:val="TAC"/>
            </w:pPr>
            <w:r>
              <w:t>4.5</w:t>
            </w:r>
          </w:p>
        </w:tc>
        <w:tc>
          <w:tcPr>
            <w:tcW w:w="598" w:type="dxa"/>
          </w:tcPr>
          <w:p w14:paraId="78A7859C" w14:textId="77777777" w:rsidR="000D2842" w:rsidRDefault="000D2842" w:rsidP="003D2BF3">
            <w:pPr>
              <w:pStyle w:val="TAC"/>
            </w:pPr>
          </w:p>
        </w:tc>
        <w:tc>
          <w:tcPr>
            <w:tcW w:w="609" w:type="dxa"/>
          </w:tcPr>
          <w:p w14:paraId="4DBDAEE0" w14:textId="77777777" w:rsidR="000D2842" w:rsidRDefault="000D2842" w:rsidP="003D2BF3">
            <w:pPr>
              <w:pStyle w:val="TAC"/>
            </w:pPr>
          </w:p>
        </w:tc>
      </w:tr>
      <w:tr w:rsidR="000D2842" w14:paraId="708B09E9" w14:textId="77777777" w:rsidTr="003D2BF3">
        <w:trPr>
          <w:jc w:val="center"/>
        </w:trPr>
        <w:tc>
          <w:tcPr>
            <w:tcW w:w="665" w:type="dxa"/>
          </w:tcPr>
          <w:p w14:paraId="4739E9FE" w14:textId="77777777" w:rsidR="000D2842" w:rsidRDefault="000D2842" w:rsidP="003D2BF3">
            <w:pPr>
              <w:pStyle w:val="TAC"/>
            </w:pPr>
            <w:r>
              <w:t>n78</w:t>
            </w:r>
          </w:p>
        </w:tc>
        <w:tc>
          <w:tcPr>
            <w:tcW w:w="610" w:type="dxa"/>
          </w:tcPr>
          <w:p w14:paraId="13D296C2" w14:textId="77777777" w:rsidR="000D2842" w:rsidRDefault="000D2842" w:rsidP="003D2BF3">
            <w:pPr>
              <w:pStyle w:val="TAC"/>
            </w:pPr>
            <w:r>
              <w:t>n41</w:t>
            </w:r>
            <w:r>
              <w:rPr>
                <w:vertAlign w:val="superscript"/>
              </w:rPr>
              <w:t>1</w:t>
            </w:r>
          </w:p>
        </w:tc>
        <w:tc>
          <w:tcPr>
            <w:tcW w:w="598" w:type="dxa"/>
          </w:tcPr>
          <w:p w14:paraId="10EE5B7C" w14:textId="77777777" w:rsidR="000D2842" w:rsidRDefault="000D2842" w:rsidP="003D2BF3">
            <w:pPr>
              <w:pStyle w:val="TAC"/>
            </w:pPr>
          </w:p>
        </w:tc>
        <w:tc>
          <w:tcPr>
            <w:tcW w:w="598" w:type="dxa"/>
          </w:tcPr>
          <w:p w14:paraId="233850B5" w14:textId="77777777" w:rsidR="000D2842" w:rsidRDefault="000D2842" w:rsidP="003D2BF3">
            <w:pPr>
              <w:pStyle w:val="TAC"/>
            </w:pPr>
            <w:r>
              <w:t>4.5</w:t>
            </w:r>
          </w:p>
        </w:tc>
        <w:tc>
          <w:tcPr>
            <w:tcW w:w="598" w:type="dxa"/>
          </w:tcPr>
          <w:p w14:paraId="427CED1F" w14:textId="77777777" w:rsidR="000D2842" w:rsidRDefault="000D2842" w:rsidP="003D2BF3">
            <w:pPr>
              <w:pStyle w:val="TAC"/>
            </w:pPr>
            <w:r>
              <w:t>4.5</w:t>
            </w:r>
          </w:p>
        </w:tc>
        <w:tc>
          <w:tcPr>
            <w:tcW w:w="598" w:type="dxa"/>
          </w:tcPr>
          <w:p w14:paraId="4DA18F09" w14:textId="77777777" w:rsidR="000D2842" w:rsidRDefault="000D2842" w:rsidP="003D2BF3">
            <w:pPr>
              <w:pStyle w:val="TAC"/>
            </w:pPr>
            <w:r>
              <w:t>4.5</w:t>
            </w:r>
          </w:p>
        </w:tc>
        <w:tc>
          <w:tcPr>
            <w:tcW w:w="598" w:type="dxa"/>
          </w:tcPr>
          <w:p w14:paraId="49F91EC4" w14:textId="77777777" w:rsidR="000D2842" w:rsidRDefault="000D2842" w:rsidP="003D2BF3">
            <w:pPr>
              <w:pStyle w:val="TAC"/>
            </w:pPr>
          </w:p>
        </w:tc>
        <w:tc>
          <w:tcPr>
            <w:tcW w:w="598" w:type="dxa"/>
          </w:tcPr>
          <w:p w14:paraId="751E1E84" w14:textId="77777777" w:rsidR="000D2842" w:rsidRDefault="000D2842" w:rsidP="003D2BF3">
            <w:pPr>
              <w:pStyle w:val="TAC"/>
              <w:rPr>
                <w:lang w:val="en-US" w:eastAsia="zh-CN"/>
              </w:rPr>
            </w:pPr>
            <w:r>
              <w:rPr>
                <w:rFonts w:hint="eastAsia"/>
                <w:lang w:val="en-US" w:eastAsia="zh-CN"/>
              </w:rPr>
              <w:t>4.5</w:t>
            </w:r>
          </w:p>
        </w:tc>
        <w:tc>
          <w:tcPr>
            <w:tcW w:w="598" w:type="dxa"/>
          </w:tcPr>
          <w:p w14:paraId="1F859B93" w14:textId="77777777" w:rsidR="000D2842" w:rsidRDefault="000D2842" w:rsidP="003D2BF3">
            <w:pPr>
              <w:pStyle w:val="TAC"/>
            </w:pPr>
            <w:r>
              <w:t>4.5</w:t>
            </w:r>
          </w:p>
        </w:tc>
        <w:tc>
          <w:tcPr>
            <w:tcW w:w="598" w:type="dxa"/>
          </w:tcPr>
          <w:p w14:paraId="63AE2659" w14:textId="77777777" w:rsidR="000D2842" w:rsidRDefault="000D2842" w:rsidP="003D2BF3">
            <w:pPr>
              <w:pStyle w:val="TAC"/>
            </w:pPr>
            <w:r>
              <w:t>4.5</w:t>
            </w:r>
          </w:p>
        </w:tc>
        <w:tc>
          <w:tcPr>
            <w:tcW w:w="598" w:type="dxa"/>
          </w:tcPr>
          <w:p w14:paraId="2B021D45" w14:textId="77777777" w:rsidR="000D2842" w:rsidRDefault="000D2842" w:rsidP="003D2BF3">
            <w:pPr>
              <w:pStyle w:val="TAC"/>
              <w:rPr>
                <w:lang w:val="en-US" w:eastAsia="zh-CN"/>
              </w:rPr>
            </w:pPr>
            <w:r>
              <w:rPr>
                <w:rFonts w:hint="eastAsia"/>
                <w:lang w:val="en-US" w:eastAsia="zh-CN"/>
              </w:rPr>
              <w:t>4.5</w:t>
            </w:r>
          </w:p>
        </w:tc>
        <w:tc>
          <w:tcPr>
            <w:tcW w:w="598" w:type="dxa"/>
          </w:tcPr>
          <w:p w14:paraId="0B2999FD" w14:textId="77777777" w:rsidR="000D2842" w:rsidRDefault="000D2842" w:rsidP="003D2BF3">
            <w:pPr>
              <w:pStyle w:val="TAC"/>
            </w:pPr>
          </w:p>
        </w:tc>
        <w:tc>
          <w:tcPr>
            <w:tcW w:w="598" w:type="dxa"/>
          </w:tcPr>
          <w:p w14:paraId="5605420B" w14:textId="77777777" w:rsidR="000D2842" w:rsidRDefault="000D2842" w:rsidP="003D2BF3">
            <w:pPr>
              <w:pStyle w:val="TAC"/>
              <w:rPr>
                <w:lang w:val="en-US" w:eastAsia="zh-CN"/>
              </w:rPr>
            </w:pPr>
            <w:r>
              <w:rPr>
                <w:rFonts w:hint="eastAsia"/>
                <w:lang w:val="en-US" w:eastAsia="zh-CN"/>
              </w:rPr>
              <w:t>4.5</w:t>
            </w:r>
          </w:p>
        </w:tc>
        <w:tc>
          <w:tcPr>
            <w:tcW w:w="598" w:type="dxa"/>
          </w:tcPr>
          <w:p w14:paraId="22C3969C" w14:textId="77777777" w:rsidR="000D2842" w:rsidRDefault="000D2842" w:rsidP="003D2BF3">
            <w:pPr>
              <w:pStyle w:val="TAC"/>
              <w:rPr>
                <w:lang w:val="en-US" w:eastAsia="zh-CN"/>
              </w:rPr>
            </w:pPr>
            <w:r>
              <w:rPr>
                <w:rFonts w:hint="eastAsia"/>
                <w:lang w:val="en-US" w:eastAsia="zh-CN"/>
              </w:rPr>
              <w:t>4.5</w:t>
            </w:r>
          </w:p>
        </w:tc>
        <w:tc>
          <w:tcPr>
            <w:tcW w:w="609" w:type="dxa"/>
          </w:tcPr>
          <w:p w14:paraId="4475A6C1" w14:textId="77777777" w:rsidR="000D2842" w:rsidRDefault="000D2842" w:rsidP="003D2BF3">
            <w:pPr>
              <w:pStyle w:val="TAC"/>
              <w:rPr>
                <w:lang w:val="en-US" w:eastAsia="zh-CN"/>
              </w:rPr>
            </w:pPr>
            <w:r>
              <w:rPr>
                <w:rFonts w:hint="eastAsia"/>
                <w:lang w:val="en-US" w:eastAsia="zh-CN"/>
              </w:rPr>
              <w:t>4.5</w:t>
            </w:r>
          </w:p>
        </w:tc>
      </w:tr>
      <w:tr w:rsidR="000D2842" w14:paraId="698614EE" w14:textId="77777777" w:rsidTr="003D2BF3">
        <w:trPr>
          <w:jc w:val="center"/>
        </w:trPr>
        <w:tc>
          <w:tcPr>
            <w:tcW w:w="665" w:type="dxa"/>
          </w:tcPr>
          <w:p w14:paraId="21081AA5" w14:textId="77777777" w:rsidR="000D2842" w:rsidRDefault="000D2842" w:rsidP="003D2BF3">
            <w:pPr>
              <w:pStyle w:val="TAC"/>
            </w:pPr>
            <w:r>
              <w:rPr>
                <w:lang w:val="en-US" w:eastAsia="zh-CN"/>
              </w:rPr>
              <w:t>n78</w:t>
            </w:r>
          </w:p>
        </w:tc>
        <w:tc>
          <w:tcPr>
            <w:tcW w:w="610" w:type="dxa"/>
          </w:tcPr>
          <w:p w14:paraId="4EF2EE1A" w14:textId="77777777" w:rsidR="000D2842" w:rsidRDefault="000D2842" w:rsidP="003D2BF3">
            <w:pPr>
              <w:pStyle w:val="TAC"/>
            </w:pPr>
            <w:r>
              <w:rPr>
                <w:lang w:val="en-US" w:eastAsia="zh-CN"/>
              </w:rPr>
              <w:t>n46</w:t>
            </w:r>
          </w:p>
        </w:tc>
        <w:tc>
          <w:tcPr>
            <w:tcW w:w="598" w:type="dxa"/>
          </w:tcPr>
          <w:p w14:paraId="58A54432" w14:textId="77777777" w:rsidR="000D2842" w:rsidRDefault="000D2842" w:rsidP="003D2BF3">
            <w:pPr>
              <w:pStyle w:val="TAC"/>
            </w:pPr>
          </w:p>
        </w:tc>
        <w:tc>
          <w:tcPr>
            <w:tcW w:w="598" w:type="dxa"/>
            <w:vAlign w:val="center"/>
          </w:tcPr>
          <w:p w14:paraId="57360974" w14:textId="77777777" w:rsidR="000D2842" w:rsidRDefault="000D2842" w:rsidP="003D2BF3">
            <w:pPr>
              <w:pStyle w:val="TAC"/>
            </w:pPr>
          </w:p>
        </w:tc>
        <w:tc>
          <w:tcPr>
            <w:tcW w:w="598" w:type="dxa"/>
            <w:vAlign w:val="center"/>
          </w:tcPr>
          <w:p w14:paraId="4F15986E" w14:textId="77777777" w:rsidR="000D2842" w:rsidRDefault="000D2842" w:rsidP="003D2BF3">
            <w:pPr>
              <w:pStyle w:val="TAC"/>
            </w:pPr>
          </w:p>
        </w:tc>
        <w:tc>
          <w:tcPr>
            <w:tcW w:w="598" w:type="dxa"/>
            <w:vAlign w:val="center"/>
          </w:tcPr>
          <w:p w14:paraId="0A85A661" w14:textId="77777777" w:rsidR="000D2842" w:rsidRDefault="000D2842" w:rsidP="003D2BF3">
            <w:pPr>
              <w:pStyle w:val="TAC"/>
            </w:pPr>
            <w:r>
              <w:rPr>
                <w:lang w:val="en-US" w:eastAsia="zh-CN"/>
              </w:rPr>
              <w:t>13.5</w:t>
            </w:r>
          </w:p>
        </w:tc>
        <w:tc>
          <w:tcPr>
            <w:tcW w:w="598" w:type="dxa"/>
          </w:tcPr>
          <w:p w14:paraId="444C98BA" w14:textId="77777777" w:rsidR="000D2842" w:rsidRDefault="000D2842" w:rsidP="003D2BF3">
            <w:pPr>
              <w:pStyle w:val="TAC"/>
            </w:pPr>
          </w:p>
        </w:tc>
        <w:tc>
          <w:tcPr>
            <w:tcW w:w="598" w:type="dxa"/>
          </w:tcPr>
          <w:p w14:paraId="498BE7F8" w14:textId="77777777" w:rsidR="000D2842" w:rsidRDefault="000D2842" w:rsidP="003D2BF3">
            <w:pPr>
              <w:pStyle w:val="TAC"/>
            </w:pPr>
          </w:p>
        </w:tc>
        <w:tc>
          <w:tcPr>
            <w:tcW w:w="598" w:type="dxa"/>
          </w:tcPr>
          <w:p w14:paraId="174EEB1D" w14:textId="77777777" w:rsidR="000D2842" w:rsidRDefault="000D2842" w:rsidP="003D2BF3">
            <w:pPr>
              <w:pStyle w:val="TAC"/>
            </w:pPr>
            <w:r>
              <w:rPr>
                <w:lang w:val="en-US" w:eastAsia="zh-CN"/>
              </w:rPr>
              <w:t>10.9</w:t>
            </w:r>
          </w:p>
        </w:tc>
        <w:tc>
          <w:tcPr>
            <w:tcW w:w="598" w:type="dxa"/>
          </w:tcPr>
          <w:p w14:paraId="499E7F17" w14:textId="77777777" w:rsidR="000D2842" w:rsidRDefault="000D2842" w:rsidP="003D2BF3">
            <w:pPr>
              <w:pStyle w:val="TAC"/>
              <w:rPr>
                <w:rFonts w:eastAsia="Yu Mincho"/>
                <w:lang w:eastAsia="ja-JP"/>
              </w:rPr>
            </w:pPr>
          </w:p>
        </w:tc>
        <w:tc>
          <w:tcPr>
            <w:tcW w:w="598" w:type="dxa"/>
          </w:tcPr>
          <w:p w14:paraId="607E811A" w14:textId="77777777" w:rsidR="000D2842" w:rsidRDefault="000D2842" w:rsidP="003D2BF3">
            <w:pPr>
              <w:pStyle w:val="TAC"/>
              <w:rPr>
                <w:lang w:eastAsia="ja-JP"/>
              </w:rPr>
            </w:pPr>
            <w:r>
              <w:rPr>
                <w:lang w:val="en-US" w:eastAsia="zh-CN"/>
              </w:rPr>
              <w:t>9.4</w:t>
            </w:r>
          </w:p>
        </w:tc>
        <w:tc>
          <w:tcPr>
            <w:tcW w:w="598" w:type="dxa"/>
          </w:tcPr>
          <w:p w14:paraId="702BA3ED" w14:textId="77777777" w:rsidR="000D2842" w:rsidRDefault="000D2842" w:rsidP="003D2BF3">
            <w:pPr>
              <w:pStyle w:val="TAC"/>
            </w:pPr>
          </w:p>
        </w:tc>
        <w:tc>
          <w:tcPr>
            <w:tcW w:w="598" w:type="dxa"/>
          </w:tcPr>
          <w:p w14:paraId="553CA100" w14:textId="77777777" w:rsidR="000D2842" w:rsidRDefault="000D2842" w:rsidP="003D2BF3">
            <w:pPr>
              <w:pStyle w:val="TAC"/>
              <w:rPr>
                <w:lang w:eastAsia="ja-JP"/>
              </w:rPr>
            </w:pPr>
            <w:r>
              <w:rPr>
                <w:lang w:val="en-US" w:eastAsia="zh-CN"/>
              </w:rPr>
              <w:t>8.7</w:t>
            </w:r>
          </w:p>
        </w:tc>
        <w:tc>
          <w:tcPr>
            <w:tcW w:w="598" w:type="dxa"/>
          </w:tcPr>
          <w:p w14:paraId="11F9580A" w14:textId="77777777" w:rsidR="000D2842" w:rsidRDefault="000D2842" w:rsidP="003D2BF3">
            <w:pPr>
              <w:pStyle w:val="TAC"/>
            </w:pPr>
          </w:p>
        </w:tc>
        <w:tc>
          <w:tcPr>
            <w:tcW w:w="609" w:type="dxa"/>
          </w:tcPr>
          <w:p w14:paraId="25B345B6" w14:textId="77777777" w:rsidR="000D2842" w:rsidRDefault="000D2842" w:rsidP="003D2BF3">
            <w:pPr>
              <w:pStyle w:val="TAC"/>
              <w:rPr>
                <w:lang w:eastAsia="ja-JP"/>
              </w:rPr>
            </w:pPr>
          </w:p>
        </w:tc>
      </w:tr>
      <w:tr w:rsidR="000D2842" w14:paraId="2C2E3530" w14:textId="77777777" w:rsidTr="003D2BF3">
        <w:trPr>
          <w:jc w:val="center"/>
        </w:trPr>
        <w:tc>
          <w:tcPr>
            <w:tcW w:w="665" w:type="dxa"/>
          </w:tcPr>
          <w:p w14:paraId="57DDE90B" w14:textId="77777777" w:rsidR="000D2842" w:rsidRDefault="000D2842" w:rsidP="003D2BF3">
            <w:pPr>
              <w:pStyle w:val="TAC"/>
            </w:pPr>
            <w:r>
              <w:t>n78</w:t>
            </w:r>
            <w:r>
              <w:rPr>
                <w:vertAlign w:val="superscript"/>
              </w:rPr>
              <w:t>3</w:t>
            </w:r>
          </w:p>
        </w:tc>
        <w:tc>
          <w:tcPr>
            <w:tcW w:w="610" w:type="dxa"/>
          </w:tcPr>
          <w:p w14:paraId="77422B20" w14:textId="77777777" w:rsidR="000D2842" w:rsidRDefault="000D2842" w:rsidP="003D2BF3">
            <w:pPr>
              <w:pStyle w:val="TAC"/>
            </w:pPr>
            <w:r>
              <w:t>n79</w:t>
            </w:r>
          </w:p>
        </w:tc>
        <w:tc>
          <w:tcPr>
            <w:tcW w:w="598" w:type="dxa"/>
          </w:tcPr>
          <w:p w14:paraId="407D6C8D" w14:textId="77777777" w:rsidR="000D2842" w:rsidRDefault="000D2842" w:rsidP="003D2BF3">
            <w:pPr>
              <w:pStyle w:val="TAC"/>
            </w:pPr>
          </w:p>
        </w:tc>
        <w:tc>
          <w:tcPr>
            <w:tcW w:w="598" w:type="dxa"/>
          </w:tcPr>
          <w:p w14:paraId="26BA35DD" w14:textId="77777777" w:rsidR="000D2842" w:rsidRDefault="000D2842" w:rsidP="003D2BF3">
            <w:pPr>
              <w:pStyle w:val="TAC"/>
            </w:pPr>
          </w:p>
        </w:tc>
        <w:tc>
          <w:tcPr>
            <w:tcW w:w="598" w:type="dxa"/>
          </w:tcPr>
          <w:p w14:paraId="50B1348E" w14:textId="77777777" w:rsidR="000D2842" w:rsidRDefault="000D2842" w:rsidP="003D2BF3">
            <w:pPr>
              <w:pStyle w:val="TAC"/>
            </w:pPr>
          </w:p>
        </w:tc>
        <w:tc>
          <w:tcPr>
            <w:tcW w:w="598" w:type="dxa"/>
          </w:tcPr>
          <w:p w14:paraId="3939FA30" w14:textId="77777777" w:rsidR="000D2842" w:rsidRDefault="000D2842" w:rsidP="003D2BF3">
            <w:pPr>
              <w:pStyle w:val="TAC"/>
            </w:pPr>
          </w:p>
        </w:tc>
        <w:tc>
          <w:tcPr>
            <w:tcW w:w="598" w:type="dxa"/>
          </w:tcPr>
          <w:p w14:paraId="003FCBAC" w14:textId="77777777" w:rsidR="000D2842" w:rsidRDefault="000D2842" w:rsidP="003D2BF3">
            <w:pPr>
              <w:pStyle w:val="TAC"/>
            </w:pPr>
          </w:p>
        </w:tc>
        <w:tc>
          <w:tcPr>
            <w:tcW w:w="598" w:type="dxa"/>
          </w:tcPr>
          <w:p w14:paraId="2A753CDC" w14:textId="77777777" w:rsidR="000D2842" w:rsidRDefault="000D2842" w:rsidP="003D2BF3">
            <w:pPr>
              <w:pStyle w:val="TAC"/>
            </w:pPr>
          </w:p>
        </w:tc>
        <w:tc>
          <w:tcPr>
            <w:tcW w:w="598" w:type="dxa"/>
          </w:tcPr>
          <w:p w14:paraId="6EAC8050" w14:textId="77777777" w:rsidR="000D2842" w:rsidRDefault="000D2842" w:rsidP="003D2BF3">
            <w:pPr>
              <w:pStyle w:val="TAC"/>
            </w:pPr>
            <w:r>
              <w:t>2</w:t>
            </w:r>
          </w:p>
        </w:tc>
        <w:tc>
          <w:tcPr>
            <w:tcW w:w="598" w:type="dxa"/>
          </w:tcPr>
          <w:p w14:paraId="6AC374B8" w14:textId="77777777" w:rsidR="000D2842" w:rsidRDefault="000D2842" w:rsidP="003D2BF3">
            <w:pPr>
              <w:pStyle w:val="TAC"/>
            </w:pPr>
            <w:r>
              <w:rPr>
                <w:rFonts w:eastAsia="Yu Mincho" w:hint="eastAsia"/>
                <w:lang w:eastAsia="ja-JP"/>
              </w:rPr>
              <w:t>2</w:t>
            </w:r>
          </w:p>
        </w:tc>
        <w:tc>
          <w:tcPr>
            <w:tcW w:w="598" w:type="dxa"/>
          </w:tcPr>
          <w:p w14:paraId="6761BA31" w14:textId="77777777" w:rsidR="000D2842" w:rsidRDefault="000D2842" w:rsidP="003D2BF3">
            <w:pPr>
              <w:pStyle w:val="TAC"/>
            </w:pPr>
            <w:r>
              <w:rPr>
                <w:rFonts w:hint="eastAsia"/>
                <w:lang w:eastAsia="ja-JP"/>
              </w:rPr>
              <w:t>2</w:t>
            </w:r>
          </w:p>
        </w:tc>
        <w:tc>
          <w:tcPr>
            <w:tcW w:w="598" w:type="dxa"/>
          </w:tcPr>
          <w:p w14:paraId="2B30D39A" w14:textId="77777777" w:rsidR="000D2842" w:rsidRDefault="000D2842" w:rsidP="003D2BF3">
            <w:pPr>
              <w:pStyle w:val="TAC"/>
            </w:pPr>
          </w:p>
        </w:tc>
        <w:tc>
          <w:tcPr>
            <w:tcW w:w="598" w:type="dxa"/>
          </w:tcPr>
          <w:p w14:paraId="0B3280B5" w14:textId="77777777" w:rsidR="000D2842" w:rsidRDefault="000D2842" w:rsidP="003D2BF3">
            <w:pPr>
              <w:pStyle w:val="TAC"/>
            </w:pPr>
            <w:r>
              <w:rPr>
                <w:rFonts w:hint="eastAsia"/>
                <w:lang w:eastAsia="ja-JP"/>
              </w:rPr>
              <w:t>2</w:t>
            </w:r>
          </w:p>
        </w:tc>
        <w:tc>
          <w:tcPr>
            <w:tcW w:w="598" w:type="dxa"/>
          </w:tcPr>
          <w:p w14:paraId="2B80575A" w14:textId="77777777" w:rsidR="000D2842" w:rsidRDefault="000D2842" w:rsidP="003D2BF3">
            <w:pPr>
              <w:pStyle w:val="TAC"/>
            </w:pPr>
          </w:p>
        </w:tc>
        <w:tc>
          <w:tcPr>
            <w:tcW w:w="609" w:type="dxa"/>
          </w:tcPr>
          <w:p w14:paraId="75A3E8FD" w14:textId="77777777" w:rsidR="000D2842" w:rsidRDefault="000D2842" w:rsidP="003D2BF3">
            <w:pPr>
              <w:pStyle w:val="TAC"/>
            </w:pPr>
            <w:r>
              <w:rPr>
                <w:rFonts w:hint="eastAsia"/>
                <w:lang w:eastAsia="ja-JP"/>
              </w:rPr>
              <w:t>2</w:t>
            </w:r>
          </w:p>
        </w:tc>
      </w:tr>
      <w:tr w:rsidR="000D2842" w14:paraId="5CE63E2E" w14:textId="77777777" w:rsidTr="003D2BF3">
        <w:trPr>
          <w:jc w:val="center"/>
        </w:trPr>
        <w:tc>
          <w:tcPr>
            <w:tcW w:w="665" w:type="dxa"/>
          </w:tcPr>
          <w:p w14:paraId="03BB2EE9" w14:textId="77777777" w:rsidR="000D2842" w:rsidRDefault="000D2842" w:rsidP="003D2BF3">
            <w:pPr>
              <w:pStyle w:val="TAC"/>
            </w:pPr>
            <w:r>
              <w:t>n79</w:t>
            </w:r>
          </w:p>
        </w:tc>
        <w:tc>
          <w:tcPr>
            <w:tcW w:w="610" w:type="dxa"/>
          </w:tcPr>
          <w:p w14:paraId="3F034429" w14:textId="77777777" w:rsidR="000D2842" w:rsidRDefault="000D2842" w:rsidP="003D2BF3">
            <w:pPr>
              <w:pStyle w:val="TAC"/>
            </w:pPr>
            <w:r>
              <w:t>n78</w:t>
            </w:r>
            <w:r>
              <w:rPr>
                <w:vertAlign w:val="superscript"/>
              </w:rPr>
              <w:t>3</w:t>
            </w:r>
          </w:p>
        </w:tc>
        <w:tc>
          <w:tcPr>
            <w:tcW w:w="598" w:type="dxa"/>
          </w:tcPr>
          <w:p w14:paraId="7B5AB67A" w14:textId="77777777" w:rsidR="000D2842" w:rsidRDefault="000D2842" w:rsidP="003D2BF3">
            <w:pPr>
              <w:pStyle w:val="TAC"/>
            </w:pPr>
          </w:p>
        </w:tc>
        <w:tc>
          <w:tcPr>
            <w:tcW w:w="598" w:type="dxa"/>
          </w:tcPr>
          <w:p w14:paraId="62176180" w14:textId="77777777" w:rsidR="000D2842" w:rsidRDefault="000D2842" w:rsidP="003D2BF3">
            <w:pPr>
              <w:pStyle w:val="TAC"/>
            </w:pPr>
            <w:r>
              <w:rPr>
                <w:rFonts w:eastAsia="Yu Mincho" w:hint="eastAsia"/>
                <w:lang w:eastAsia="ja-JP"/>
              </w:rPr>
              <w:t>2.6</w:t>
            </w:r>
          </w:p>
        </w:tc>
        <w:tc>
          <w:tcPr>
            <w:tcW w:w="598" w:type="dxa"/>
          </w:tcPr>
          <w:p w14:paraId="36045D04" w14:textId="77777777" w:rsidR="000D2842" w:rsidRDefault="000D2842" w:rsidP="003D2BF3">
            <w:pPr>
              <w:pStyle w:val="TAC"/>
            </w:pPr>
            <w:r>
              <w:rPr>
                <w:rFonts w:eastAsia="Yu Mincho" w:hint="eastAsia"/>
                <w:lang w:eastAsia="ja-JP"/>
              </w:rPr>
              <w:t>2.6</w:t>
            </w:r>
          </w:p>
        </w:tc>
        <w:tc>
          <w:tcPr>
            <w:tcW w:w="598" w:type="dxa"/>
          </w:tcPr>
          <w:p w14:paraId="60714369" w14:textId="77777777" w:rsidR="000D2842" w:rsidRDefault="000D2842" w:rsidP="003D2BF3">
            <w:pPr>
              <w:pStyle w:val="TAC"/>
            </w:pPr>
            <w:r>
              <w:rPr>
                <w:rFonts w:eastAsia="Yu Mincho" w:hint="eastAsia"/>
                <w:lang w:eastAsia="ja-JP"/>
              </w:rPr>
              <w:t>2.6</w:t>
            </w:r>
          </w:p>
        </w:tc>
        <w:tc>
          <w:tcPr>
            <w:tcW w:w="598" w:type="dxa"/>
          </w:tcPr>
          <w:p w14:paraId="7433EEA1" w14:textId="77777777" w:rsidR="000D2842" w:rsidRDefault="000D2842" w:rsidP="003D2BF3">
            <w:pPr>
              <w:pStyle w:val="TAC"/>
            </w:pPr>
          </w:p>
        </w:tc>
        <w:tc>
          <w:tcPr>
            <w:tcW w:w="598" w:type="dxa"/>
          </w:tcPr>
          <w:p w14:paraId="07568E61" w14:textId="77777777" w:rsidR="000D2842" w:rsidRDefault="000D2842" w:rsidP="003D2BF3">
            <w:pPr>
              <w:pStyle w:val="TAC"/>
            </w:pPr>
          </w:p>
        </w:tc>
        <w:tc>
          <w:tcPr>
            <w:tcW w:w="598" w:type="dxa"/>
          </w:tcPr>
          <w:p w14:paraId="1EA0C455" w14:textId="77777777" w:rsidR="000D2842" w:rsidRDefault="000D2842" w:rsidP="003D2BF3">
            <w:pPr>
              <w:pStyle w:val="TAC"/>
            </w:pPr>
            <w:r>
              <w:t>2.6</w:t>
            </w:r>
          </w:p>
        </w:tc>
        <w:tc>
          <w:tcPr>
            <w:tcW w:w="598" w:type="dxa"/>
          </w:tcPr>
          <w:p w14:paraId="1898A0FC" w14:textId="77777777" w:rsidR="000D2842" w:rsidRDefault="000D2842" w:rsidP="003D2BF3">
            <w:pPr>
              <w:pStyle w:val="TAC"/>
            </w:pPr>
            <w:r>
              <w:rPr>
                <w:rFonts w:eastAsia="Yu Mincho" w:hint="eastAsia"/>
                <w:lang w:eastAsia="ja-JP"/>
              </w:rPr>
              <w:t>2.6</w:t>
            </w:r>
          </w:p>
        </w:tc>
        <w:tc>
          <w:tcPr>
            <w:tcW w:w="598" w:type="dxa"/>
          </w:tcPr>
          <w:p w14:paraId="3264AE8D" w14:textId="77777777" w:rsidR="000D2842" w:rsidRDefault="000D2842" w:rsidP="003D2BF3">
            <w:pPr>
              <w:pStyle w:val="TAC"/>
            </w:pPr>
            <w:r>
              <w:rPr>
                <w:rFonts w:eastAsia="Yu Mincho" w:hint="eastAsia"/>
                <w:lang w:eastAsia="ja-JP"/>
              </w:rPr>
              <w:t>2.6</w:t>
            </w:r>
          </w:p>
        </w:tc>
        <w:tc>
          <w:tcPr>
            <w:tcW w:w="598" w:type="dxa"/>
          </w:tcPr>
          <w:p w14:paraId="5B892A3E" w14:textId="77777777" w:rsidR="000D2842" w:rsidRDefault="000D2842" w:rsidP="003D2BF3">
            <w:pPr>
              <w:pStyle w:val="TAC"/>
            </w:pPr>
          </w:p>
        </w:tc>
        <w:tc>
          <w:tcPr>
            <w:tcW w:w="598" w:type="dxa"/>
          </w:tcPr>
          <w:p w14:paraId="38267041" w14:textId="77777777" w:rsidR="000D2842" w:rsidRDefault="000D2842" w:rsidP="003D2BF3">
            <w:pPr>
              <w:pStyle w:val="TAC"/>
            </w:pPr>
            <w:r>
              <w:rPr>
                <w:rFonts w:hint="eastAsia"/>
                <w:lang w:eastAsia="ja-JP"/>
              </w:rPr>
              <w:t>2.6</w:t>
            </w:r>
          </w:p>
        </w:tc>
        <w:tc>
          <w:tcPr>
            <w:tcW w:w="598" w:type="dxa"/>
          </w:tcPr>
          <w:p w14:paraId="35AD3E63" w14:textId="77777777" w:rsidR="000D2842" w:rsidRDefault="000D2842" w:rsidP="003D2BF3">
            <w:pPr>
              <w:pStyle w:val="TAC"/>
            </w:pPr>
            <w:r>
              <w:rPr>
                <w:lang w:eastAsia="ja-JP"/>
              </w:rPr>
              <w:t>2.6</w:t>
            </w:r>
          </w:p>
        </w:tc>
        <w:tc>
          <w:tcPr>
            <w:tcW w:w="609" w:type="dxa"/>
          </w:tcPr>
          <w:p w14:paraId="523F2E76" w14:textId="77777777" w:rsidR="000D2842" w:rsidRDefault="000D2842" w:rsidP="003D2BF3">
            <w:pPr>
              <w:pStyle w:val="TAC"/>
            </w:pPr>
            <w:r>
              <w:rPr>
                <w:rFonts w:hint="eastAsia"/>
                <w:lang w:eastAsia="ja-JP"/>
              </w:rPr>
              <w:t>2.6</w:t>
            </w:r>
          </w:p>
        </w:tc>
      </w:tr>
      <w:tr w:rsidR="000D2842" w14:paraId="0DCB1A3B" w14:textId="77777777" w:rsidTr="003D2BF3">
        <w:trPr>
          <w:jc w:val="center"/>
        </w:trPr>
        <w:tc>
          <w:tcPr>
            <w:tcW w:w="9060" w:type="dxa"/>
            <w:gridSpan w:val="15"/>
          </w:tcPr>
          <w:p w14:paraId="07EC5856" w14:textId="77777777" w:rsidR="000D2842" w:rsidRDefault="000D2842" w:rsidP="003D2BF3">
            <w:pPr>
              <w:pStyle w:val="TAN"/>
            </w:pPr>
            <w:r>
              <w:t>NOTE 1:</w:t>
            </w:r>
            <w:r>
              <w:tab/>
              <w:t>Applicable only when harmonic mixing MSD for this combination is not applied.</w:t>
            </w:r>
          </w:p>
          <w:p w14:paraId="110584C1" w14:textId="77777777" w:rsidR="000D2842" w:rsidRDefault="000D2842" w:rsidP="003D2BF3">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1BC2ABB8" w14:textId="77777777" w:rsidR="000D2842" w:rsidRDefault="000D2842" w:rsidP="003D2BF3">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16426FE3" w14:textId="77777777" w:rsidR="000D2842" w:rsidRDefault="000D2842" w:rsidP="003D2BF3">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43B9F6D7" w14:textId="77777777" w:rsidR="000D2842" w:rsidRDefault="000D2842" w:rsidP="000D2842">
      <w:pPr>
        <w:keepNext/>
        <w:keepLines/>
        <w:rPr>
          <w:lang w:eastAsia="ja-JP"/>
        </w:rPr>
      </w:pPr>
    </w:p>
    <w:p w14:paraId="503F72CB" w14:textId="77777777" w:rsidR="000D2842" w:rsidRDefault="000D2842" w:rsidP="000D2842">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0D2842" w14:paraId="4B4AD3BA" w14:textId="77777777" w:rsidTr="003D2BF3">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2D23A3AC" w14:textId="77777777" w:rsidR="000D2842" w:rsidRDefault="000D2842" w:rsidP="003D2BF3">
            <w:pPr>
              <w:pStyle w:val="TAH"/>
              <w:rPr>
                <w:lang w:val="en-US" w:eastAsia="ja-JP"/>
              </w:rPr>
            </w:pPr>
            <w:r>
              <w:rPr>
                <w:lang w:eastAsia="ja-JP"/>
              </w:rPr>
              <w:lastRenderedPageBreak/>
              <w:t>NR Band / Channel bandwidth</w:t>
            </w:r>
            <w:r>
              <w:t xml:space="preserve"> </w:t>
            </w:r>
            <w:r>
              <w:rPr>
                <w:lang w:eastAsia="ja-JP"/>
              </w:rPr>
              <w:t>of the affected DL band</w:t>
            </w:r>
          </w:p>
        </w:tc>
      </w:tr>
      <w:tr w:rsidR="000D2842" w14:paraId="2C97C3FB"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hideMark/>
          </w:tcPr>
          <w:p w14:paraId="10A96309" w14:textId="77777777" w:rsidR="000D2842" w:rsidRDefault="000D2842" w:rsidP="003D2BF3">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D49094A" w14:textId="77777777" w:rsidR="000D2842" w:rsidRDefault="000D2842" w:rsidP="003D2BF3">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05F63E7E" w14:textId="77777777" w:rsidR="000D2842" w:rsidRDefault="000D2842" w:rsidP="003D2BF3">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2C81CBF" w14:textId="77777777" w:rsidR="000D2842" w:rsidRDefault="000D2842" w:rsidP="003D2BF3">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203B555" w14:textId="77777777" w:rsidR="000D2842" w:rsidRDefault="000D2842" w:rsidP="003D2BF3">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35077F0" w14:textId="77777777" w:rsidR="000D2842" w:rsidRDefault="000D2842" w:rsidP="003D2BF3">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11607E9" w14:textId="77777777" w:rsidR="000D2842" w:rsidRDefault="000D2842" w:rsidP="003D2BF3">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53A2154" w14:textId="77777777" w:rsidR="000D2842" w:rsidRDefault="000D2842" w:rsidP="003D2BF3">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21D6962" w14:textId="77777777" w:rsidR="000D2842" w:rsidRDefault="000D2842" w:rsidP="003D2BF3">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D60C00D" w14:textId="77777777" w:rsidR="000D2842" w:rsidRDefault="000D2842" w:rsidP="003D2BF3">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3B47855" w14:textId="77777777" w:rsidR="000D2842" w:rsidRDefault="000D2842" w:rsidP="003D2BF3">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D7924E7" w14:textId="77777777" w:rsidR="000D2842" w:rsidRDefault="000D2842" w:rsidP="003D2BF3">
            <w:pPr>
              <w:pStyle w:val="TAH"/>
              <w:rPr>
                <w:lang w:val="en-US" w:eastAsia="zh-CN"/>
              </w:rPr>
            </w:pPr>
            <w:r>
              <w:rPr>
                <w:lang w:val="en-US" w:eastAsia="zh-CN"/>
              </w:rPr>
              <w:t>70</w:t>
            </w:r>
          </w:p>
          <w:p w14:paraId="0B898B76" w14:textId="77777777" w:rsidR="000D2842" w:rsidRDefault="000D2842" w:rsidP="003D2BF3">
            <w:pPr>
              <w:pStyle w:val="TAH"/>
              <w:rPr>
                <w:lang w:val="en-US" w:eastAsia="zh-CN"/>
              </w:rPr>
            </w:pPr>
            <w:r>
              <w:rPr>
                <w:lang w:val="en-US" w:eastAsia="zh-CN"/>
              </w:rPr>
              <w:t>MHz</w:t>
            </w:r>
          </w:p>
          <w:p w14:paraId="36B7E3AB" w14:textId="77777777" w:rsidR="000D2842" w:rsidRDefault="000D2842" w:rsidP="003D2BF3">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47A5DAA2" w14:textId="77777777" w:rsidR="000D2842" w:rsidRDefault="000D2842" w:rsidP="003D2BF3">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0C14594" w14:textId="77777777" w:rsidR="000D2842" w:rsidRDefault="000D2842" w:rsidP="003D2BF3">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197189B" w14:textId="77777777" w:rsidR="000D2842" w:rsidRDefault="000D2842" w:rsidP="003D2BF3">
            <w:pPr>
              <w:pStyle w:val="TAH"/>
              <w:rPr>
                <w:lang w:val="en-US" w:eastAsia="ja-JP"/>
              </w:rPr>
            </w:pPr>
            <w:r>
              <w:rPr>
                <w:lang w:val="en-US" w:eastAsia="ja-JP"/>
              </w:rPr>
              <w:t>100 MHz (dB)</w:t>
            </w:r>
          </w:p>
        </w:tc>
      </w:tr>
      <w:tr w:rsidR="000D2842" w14:paraId="63F57463"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hideMark/>
          </w:tcPr>
          <w:p w14:paraId="55464D92" w14:textId="77777777" w:rsidR="000D2842" w:rsidRDefault="000D2842" w:rsidP="003D2BF3">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051ACEA2" w14:textId="77777777" w:rsidR="000D2842" w:rsidRDefault="000D2842" w:rsidP="003D2BF3">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7075C23D" w14:textId="77777777" w:rsidR="000D2842" w:rsidRDefault="000D2842" w:rsidP="003D2BF3">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0A99080" w14:textId="77777777" w:rsidR="000D2842" w:rsidRDefault="000D2842" w:rsidP="003D2BF3">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34195F88" w14:textId="77777777" w:rsidR="000D2842" w:rsidRDefault="000D2842" w:rsidP="003D2BF3">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C72C6F0" w14:textId="77777777" w:rsidR="000D2842" w:rsidRDefault="000D2842" w:rsidP="003D2BF3">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A46B98E" w14:textId="77777777" w:rsidR="000D2842" w:rsidRDefault="000D2842" w:rsidP="003D2BF3">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36496AA8" w14:textId="77777777" w:rsidR="000D2842" w:rsidRDefault="000D2842" w:rsidP="003D2BF3">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398D825A" w14:textId="77777777" w:rsidR="000D2842" w:rsidRDefault="000D2842" w:rsidP="003D2BF3">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04CE8FF0"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0374AA7B"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2DBCDE51"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41A994A7"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21B8B298" w14:textId="77777777" w:rsidR="000D2842" w:rsidRDefault="000D2842" w:rsidP="003D2BF3">
            <w:pPr>
              <w:pStyle w:val="TAC"/>
            </w:pPr>
          </w:p>
        </w:tc>
        <w:tc>
          <w:tcPr>
            <w:tcW w:w="609" w:type="dxa"/>
            <w:tcBorders>
              <w:top w:val="single" w:sz="4" w:space="0" w:color="auto"/>
              <w:left w:val="single" w:sz="4" w:space="0" w:color="auto"/>
              <w:bottom w:val="single" w:sz="4" w:space="0" w:color="auto"/>
              <w:right w:val="single" w:sz="4" w:space="0" w:color="auto"/>
            </w:tcBorders>
          </w:tcPr>
          <w:p w14:paraId="45A84896" w14:textId="77777777" w:rsidR="000D2842" w:rsidRDefault="000D2842" w:rsidP="003D2BF3">
            <w:pPr>
              <w:pStyle w:val="TAC"/>
            </w:pPr>
          </w:p>
        </w:tc>
      </w:tr>
      <w:tr w:rsidR="000D2842" w14:paraId="3075A55F"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tcPr>
          <w:p w14:paraId="5A7EE842" w14:textId="77777777" w:rsidR="000D2842" w:rsidRDefault="000D2842" w:rsidP="003D2BF3">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51A11433" w14:textId="77777777" w:rsidR="000D2842" w:rsidRDefault="000D2842" w:rsidP="003D2BF3">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2B90DBC5" w14:textId="77777777" w:rsidR="000D2842" w:rsidRDefault="000D2842" w:rsidP="003D2BF3">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F4BD5FA" w14:textId="77777777" w:rsidR="000D2842" w:rsidRPr="00C34B28" w:rsidRDefault="000D2842" w:rsidP="003D2BF3">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B5CC79D" w14:textId="77777777" w:rsidR="000D2842" w:rsidRPr="00C34B28" w:rsidRDefault="000D2842" w:rsidP="003D2BF3">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162AC2D" w14:textId="77777777" w:rsidR="000D2842" w:rsidRPr="00C34B28" w:rsidRDefault="000D2842" w:rsidP="003D2BF3">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01740189" w14:textId="77777777" w:rsidR="000D2842" w:rsidRPr="00C34B28" w:rsidRDefault="000D2842" w:rsidP="003D2BF3">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A6B874F" w14:textId="77777777" w:rsidR="000D2842" w:rsidRPr="00C34B28" w:rsidRDefault="000D2842" w:rsidP="003D2BF3">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A32D7C9" w14:textId="77777777" w:rsidR="000D2842" w:rsidRDefault="000D2842" w:rsidP="003D2BF3">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3B8D2983" w14:textId="77777777" w:rsidR="000D2842"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17E6B38" w14:textId="77777777" w:rsidR="000D2842"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9E41B02"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1EED0980" w14:textId="77777777" w:rsidR="000D2842"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6922AF3" w14:textId="77777777" w:rsidR="000D2842" w:rsidRDefault="000D2842" w:rsidP="003D2BF3">
            <w:pPr>
              <w:pStyle w:val="TAC"/>
            </w:pPr>
          </w:p>
        </w:tc>
        <w:tc>
          <w:tcPr>
            <w:tcW w:w="609" w:type="dxa"/>
            <w:tcBorders>
              <w:top w:val="single" w:sz="4" w:space="0" w:color="auto"/>
              <w:left w:val="single" w:sz="4" w:space="0" w:color="auto"/>
              <w:bottom w:val="single" w:sz="4" w:space="0" w:color="auto"/>
              <w:right w:val="single" w:sz="4" w:space="0" w:color="auto"/>
            </w:tcBorders>
          </w:tcPr>
          <w:p w14:paraId="30866FA4" w14:textId="77777777" w:rsidR="000D2842" w:rsidRDefault="000D2842" w:rsidP="003D2BF3">
            <w:pPr>
              <w:pStyle w:val="TAC"/>
              <w:rPr>
                <w:lang w:val="en-US" w:eastAsia="zh-CN"/>
              </w:rPr>
            </w:pPr>
          </w:p>
        </w:tc>
      </w:tr>
      <w:tr w:rsidR="000D2842" w14:paraId="0C9DC370"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tcPr>
          <w:p w14:paraId="2C55E93B" w14:textId="77777777" w:rsidR="000D2842" w:rsidRDefault="000D2842" w:rsidP="003D2BF3">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76E14D5A" w14:textId="77777777" w:rsidR="000D2842" w:rsidRDefault="000D2842" w:rsidP="003D2BF3">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3C617C7E" w14:textId="77777777" w:rsidR="000D2842" w:rsidRDefault="000D2842" w:rsidP="003D2BF3">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2F1BEED" w14:textId="77777777" w:rsidR="000D2842" w:rsidRPr="00C34B28" w:rsidRDefault="000D2842" w:rsidP="003D2BF3">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F3632B6" w14:textId="77777777" w:rsidR="000D2842" w:rsidRPr="00C34B28" w:rsidRDefault="000D2842" w:rsidP="003D2BF3">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D4434D5" w14:textId="77777777" w:rsidR="000D2842" w:rsidRPr="00C34B28" w:rsidRDefault="000D2842" w:rsidP="003D2BF3">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CAB8926" w14:textId="77777777" w:rsidR="000D2842" w:rsidRPr="00C34B28" w:rsidRDefault="000D2842" w:rsidP="003D2BF3">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BB9525E" w14:textId="77777777" w:rsidR="000D2842" w:rsidRPr="00C34B28" w:rsidRDefault="000D2842" w:rsidP="003D2BF3">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F99B8A4" w14:textId="77777777" w:rsidR="000D2842" w:rsidRDefault="000D2842" w:rsidP="003D2BF3">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74D32E8" w14:textId="77777777" w:rsidR="000D2842"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7A6EB7D" w14:textId="77777777" w:rsidR="000D2842"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9A4E1E3"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457ACC9B" w14:textId="77777777" w:rsidR="000D2842"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3083BFD" w14:textId="77777777" w:rsidR="000D2842" w:rsidRDefault="000D2842" w:rsidP="003D2BF3">
            <w:pPr>
              <w:pStyle w:val="TAC"/>
            </w:pPr>
          </w:p>
        </w:tc>
        <w:tc>
          <w:tcPr>
            <w:tcW w:w="609" w:type="dxa"/>
            <w:tcBorders>
              <w:top w:val="single" w:sz="4" w:space="0" w:color="auto"/>
              <w:left w:val="single" w:sz="4" w:space="0" w:color="auto"/>
              <w:bottom w:val="single" w:sz="4" w:space="0" w:color="auto"/>
              <w:right w:val="single" w:sz="4" w:space="0" w:color="auto"/>
            </w:tcBorders>
          </w:tcPr>
          <w:p w14:paraId="3DF21F0B" w14:textId="77777777" w:rsidR="000D2842" w:rsidRDefault="000D2842" w:rsidP="003D2BF3">
            <w:pPr>
              <w:pStyle w:val="TAC"/>
              <w:rPr>
                <w:lang w:val="en-US" w:eastAsia="zh-CN"/>
              </w:rPr>
            </w:pPr>
          </w:p>
        </w:tc>
      </w:tr>
      <w:tr w:rsidR="000D2842" w14:paraId="4DED67EF"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1B5F5C62" w14:textId="77777777" w:rsidR="000D2842" w:rsidRDefault="000D2842" w:rsidP="003D2BF3">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3467D406" w14:textId="77777777" w:rsidR="000D2842" w:rsidRDefault="000D2842" w:rsidP="003D2BF3">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0E3DBB68" w14:textId="77777777" w:rsidR="000D2842"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14B345C" w14:textId="77777777" w:rsidR="000D2842" w:rsidRPr="00C34B28"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D24945F" w14:textId="77777777" w:rsidR="000D2842" w:rsidRPr="00C34B28"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F5CF088" w14:textId="77777777" w:rsidR="000D2842" w:rsidRPr="00C34B28"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B845A2A" w14:textId="77777777" w:rsidR="000D2842" w:rsidRPr="00C34B28"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F83BF0C" w14:textId="77777777" w:rsidR="000D2842" w:rsidRPr="00C34B28"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C44F545" w14:textId="77777777" w:rsidR="000D2842" w:rsidRPr="00C34B28" w:rsidRDefault="000D2842" w:rsidP="003D2BF3">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C821D9A" w14:textId="77777777" w:rsidR="000D2842" w:rsidRDefault="000D2842" w:rsidP="003D2BF3">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6B66600" w14:textId="77777777" w:rsidR="000D2842" w:rsidRDefault="000D2842" w:rsidP="003D2BF3">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E73EBA8"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0248E2F" w14:textId="77777777" w:rsidR="000D2842" w:rsidRDefault="000D2842" w:rsidP="003D2BF3">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556F682E" w14:textId="77777777" w:rsidR="000D2842" w:rsidRDefault="000D2842" w:rsidP="003D2BF3">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2DFC9503" w14:textId="77777777" w:rsidR="000D2842" w:rsidRDefault="000D2842" w:rsidP="003D2BF3">
            <w:pPr>
              <w:pStyle w:val="TAC"/>
            </w:pPr>
            <w:r>
              <w:rPr>
                <w:lang w:val="en-US" w:eastAsia="zh-CN"/>
              </w:rPr>
              <w:t>3.1</w:t>
            </w:r>
          </w:p>
        </w:tc>
      </w:tr>
      <w:tr w:rsidR="000D2842" w14:paraId="2170CC64"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27B91F7B" w14:textId="77777777" w:rsidR="000D2842" w:rsidRDefault="000D2842" w:rsidP="003D2BF3">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3F97B7E" w14:textId="77777777" w:rsidR="000D2842" w:rsidRDefault="000D2842" w:rsidP="003D2BF3">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15034108" w14:textId="77777777" w:rsidR="000D2842"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8E2827C" w14:textId="77777777" w:rsidR="000D2842" w:rsidRPr="00C34B28" w:rsidRDefault="000D2842" w:rsidP="003D2BF3">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64B499D3" w14:textId="77777777" w:rsidR="000D2842" w:rsidRPr="00C34B28" w:rsidRDefault="000D2842" w:rsidP="003D2BF3">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7F7E1821" w14:textId="77777777" w:rsidR="000D2842" w:rsidRPr="00C34B28" w:rsidRDefault="000D2842" w:rsidP="003D2BF3">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3709A15" w14:textId="77777777" w:rsidR="000D2842" w:rsidRPr="00C34B28"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1D3E747" w14:textId="77777777" w:rsidR="000D2842" w:rsidRPr="00C34B28"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95C6BDB" w14:textId="77777777" w:rsidR="000D2842" w:rsidRPr="00C34B28" w:rsidRDefault="000D2842" w:rsidP="003D2BF3">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59A27AF6" w14:textId="77777777" w:rsidR="000D2842" w:rsidRDefault="000D2842" w:rsidP="003D2BF3">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4954175E" w14:textId="77777777" w:rsidR="000D2842" w:rsidRDefault="000D2842" w:rsidP="003D2BF3">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A114F7C"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52315D3" w14:textId="77777777" w:rsidR="000D2842" w:rsidRDefault="000D2842" w:rsidP="003D2BF3">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6E0907F5" w14:textId="77777777" w:rsidR="000D2842" w:rsidRDefault="000D2842" w:rsidP="003D2BF3">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6B8326B5" w14:textId="77777777" w:rsidR="000D2842" w:rsidRDefault="000D2842" w:rsidP="003D2BF3">
            <w:pPr>
              <w:pStyle w:val="TAC"/>
            </w:pPr>
            <w:r>
              <w:rPr>
                <w:lang w:val="en-US" w:eastAsia="zh-CN"/>
              </w:rPr>
              <w:t>2.4</w:t>
            </w:r>
          </w:p>
        </w:tc>
      </w:tr>
      <w:tr w:rsidR="000D2842" w14:paraId="337F7B69"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tcPr>
          <w:p w14:paraId="7F5DDBAF" w14:textId="77777777" w:rsidR="000D2842" w:rsidRDefault="000D2842" w:rsidP="003D2BF3">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4EC1D417" w14:textId="77777777" w:rsidR="000D2842" w:rsidRDefault="000D2842" w:rsidP="003D2BF3">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7CF25895" w14:textId="77777777" w:rsidR="000D2842"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83D5159" w14:textId="77777777" w:rsidR="000D2842" w:rsidRDefault="000D2842" w:rsidP="003D2BF3">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366C209" w14:textId="77777777" w:rsidR="000D2842" w:rsidRDefault="000D2842" w:rsidP="003D2BF3">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782EB31A" w14:textId="77777777" w:rsidR="000D2842" w:rsidRDefault="000D2842" w:rsidP="003D2BF3">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299D280" w14:textId="77777777" w:rsidR="000D2842" w:rsidRPr="00C34B28"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22D3B43" w14:textId="77777777" w:rsidR="000D2842" w:rsidRPr="00C34B28" w:rsidRDefault="000D2842" w:rsidP="003D2BF3">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C474D1C" w14:textId="77777777" w:rsidR="000D2842" w:rsidRDefault="000D2842" w:rsidP="003D2BF3">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66607DC" w14:textId="77777777" w:rsidR="000D2842" w:rsidRDefault="000D2842" w:rsidP="003D2BF3">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34850D9" w14:textId="77777777" w:rsidR="000D2842" w:rsidRDefault="000D2842" w:rsidP="003D2BF3">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8526B14" w14:textId="77777777" w:rsidR="000D2842" w:rsidRDefault="000D2842" w:rsidP="003D2BF3">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CE2945E" w14:textId="77777777" w:rsidR="000D2842" w:rsidRDefault="000D2842" w:rsidP="003D2BF3">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0B62932C" w14:textId="77777777" w:rsidR="000D2842" w:rsidRDefault="000D2842" w:rsidP="003D2BF3">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5FB4BB3A" w14:textId="77777777" w:rsidR="000D2842" w:rsidRDefault="000D2842" w:rsidP="003D2BF3">
            <w:pPr>
              <w:pStyle w:val="TAC"/>
              <w:rPr>
                <w:lang w:val="en-US" w:eastAsia="zh-CN"/>
              </w:rPr>
            </w:pPr>
            <w:r w:rsidRPr="000379EA">
              <w:t>6.5</w:t>
            </w:r>
          </w:p>
        </w:tc>
      </w:tr>
      <w:tr w:rsidR="000D2842" w14:paraId="76180B09"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tcPr>
          <w:p w14:paraId="3CAE2EBB" w14:textId="77777777" w:rsidR="000D2842" w:rsidRDefault="000D2842" w:rsidP="003D2BF3">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1438FA2" w14:textId="77777777" w:rsidR="000D2842" w:rsidRDefault="000D2842" w:rsidP="003D2BF3">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17E9E936" w14:textId="77777777" w:rsidR="000D2842"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3A4684E" w14:textId="77777777" w:rsidR="000D2842" w:rsidRDefault="000D2842" w:rsidP="003D2BF3">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5423357" w14:textId="77777777" w:rsidR="000D2842" w:rsidRDefault="000D2842" w:rsidP="003D2BF3">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7B87F3C" w14:textId="77777777" w:rsidR="000D2842" w:rsidRDefault="000D2842" w:rsidP="003D2BF3">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BF6153D" w14:textId="77777777" w:rsidR="000D2842" w:rsidRPr="00C34B28"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A9982FB" w14:textId="77777777" w:rsidR="000D2842" w:rsidRPr="00C34B28" w:rsidRDefault="000D2842" w:rsidP="003D2BF3">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0E42850B" w14:textId="77777777" w:rsidR="000D2842" w:rsidRDefault="000D2842" w:rsidP="003D2BF3">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8F6B0C4" w14:textId="77777777" w:rsidR="000D2842" w:rsidRDefault="000D2842" w:rsidP="003D2BF3">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AE82AC5" w14:textId="77777777" w:rsidR="000D2842" w:rsidRDefault="000D2842" w:rsidP="003D2BF3">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7BD79B1" w14:textId="77777777" w:rsidR="000D2842" w:rsidRDefault="000D2842" w:rsidP="003D2BF3">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AF26900" w14:textId="77777777" w:rsidR="000D2842" w:rsidRDefault="000D2842" w:rsidP="003D2BF3">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0B2D57A" w14:textId="77777777" w:rsidR="000D2842" w:rsidRDefault="000D2842" w:rsidP="003D2BF3">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47B4972A" w14:textId="77777777" w:rsidR="000D2842" w:rsidRDefault="000D2842" w:rsidP="003D2BF3">
            <w:pPr>
              <w:pStyle w:val="TAC"/>
              <w:rPr>
                <w:lang w:val="en-US" w:eastAsia="zh-CN"/>
              </w:rPr>
            </w:pPr>
            <w:r w:rsidRPr="00DC0ACD">
              <w:rPr>
                <w:lang w:eastAsia="zh-CN"/>
              </w:rPr>
              <w:t>13.2</w:t>
            </w:r>
          </w:p>
        </w:tc>
      </w:tr>
      <w:tr w:rsidR="000D2842" w14:paraId="35B09304"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tcPr>
          <w:p w14:paraId="136C3DE0" w14:textId="77777777" w:rsidR="000D2842" w:rsidRPr="00B26205" w:rsidRDefault="000D2842" w:rsidP="003D2BF3">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3A8E798A" w14:textId="77777777" w:rsidR="000D2842" w:rsidRDefault="000D2842" w:rsidP="003D2BF3">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06D981B2" w14:textId="77777777" w:rsidR="000D2842"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15145FB" w14:textId="77777777" w:rsidR="000D2842" w:rsidRDefault="000D2842" w:rsidP="003D2BF3">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05F6907E" w14:textId="77777777" w:rsidR="000D2842" w:rsidRPr="000A0FE2" w:rsidRDefault="000D2842" w:rsidP="003D2BF3">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5F11F13C" w14:textId="77777777" w:rsidR="000D2842" w:rsidRPr="000A0FE2" w:rsidRDefault="000D2842" w:rsidP="003D2BF3">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4E60853B" w14:textId="77777777" w:rsidR="000D2842" w:rsidRPr="00C34B28" w:rsidRDefault="000D2842" w:rsidP="003D2BF3">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67E3FAA1" w14:textId="77777777" w:rsidR="000D2842" w:rsidRPr="00DC0ACD" w:rsidRDefault="000D2842" w:rsidP="003D2BF3">
            <w:pPr>
              <w:pStyle w:val="TAC"/>
              <w:rPr>
                <w:lang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3012D64B" w14:textId="77777777" w:rsidR="000D2842" w:rsidRPr="00DC0ACD" w:rsidRDefault="000D2842" w:rsidP="003D2BF3">
            <w:pPr>
              <w:pStyle w:val="TAC"/>
              <w:rPr>
                <w:lang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5DB3D2FC" w14:textId="77777777" w:rsidR="000D2842" w:rsidRPr="00DC0ACD" w:rsidRDefault="000D2842" w:rsidP="003D2BF3">
            <w:pPr>
              <w:pStyle w:val="TAC"/>
              <w:rPr>
                <w:lang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56B20249" w14:textId="77777777" w:rsidR="000D2842" w:rsidRPr="00DC0ACD" w:rsidRDefault="000D2842" w:rsidP="003D2BF3">
            <w:pPr>
              <w:pStyle w:val="TAC"/>
              <w:rPr>
                <w:lang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060E8436" w14:textId="77777777" w:rsidR="000D2842" w:rsidRPr="00DC0ACD" w:rsidRDefault="000D2842" w:rsidP="003D2BF3">
            <w:pPr>
              <w:pStyle w:val="TAC"/>
              <w:rPr>
                <w:lang w:eastAsia="zh-CN"/>
              </w:rPr>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75F2CF59" w14:textId="77777777" w:rsidR="000D2842" w:rsidRPr="00DC0ACD" w:rsidRDefault="000D2842" w:rsidP="003D2BF3">
            <w:pPr>
              <w:pStyle w:val="TAC"/>
              <w:rPr>
                <w:lang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7F099153" w14:textId="77777777" w:rsidR="000D2842" w:rsidRPr="00DC0ACD" w:rsidRDefault="000D2842" w:rsidP="003D2BF3">
            <w:pPr>
              <w:pStyle w:val="TAC"/>
              <w:rPr>
                <w:lang w:eastAsia="zh-CN"/>
              </w:rPr>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2D191111" w14:textId="77777777" w:rsidR="000D2842" w:rsidRPr="00DC0ACD" w:rsidRDefault="000D2842" w:rsidP="003D2BF3">
            <w:pPr>
              <w:pStyle w:val="TAC"/>
              <w:rPr>
                <w:lang w:eastAsia="zh-CN"/>
              </w:rPr>
            </w:pPr>
            <w:r w:rsidRPr="00060538">
              <w:rPr>
                <w:rFonts w:eastAsia="SimSun" w:cs="Arial"/>
                <w:bCs/>
                <w:color w:val="000000"/>
              </w:rPr>
              <w:t>5.6</w:t>
            </w:r>
          </w:p>
        </w:tc>
      </w:tr>
      <w:tr w:rsidR="000D2842" w:rsidRPr="00A312E0" w14:paraId="4322F0F7" w14:textId="77777777" w:rsidTr="003D2BF3">
        <w:tblPrEx>
          <w:tblLook w:val="0000" w:firstRow="0" w:lastRow="0" w:firstColumn="0" w:lastColumn="0" w:noHBand="0" w:noVBand="0"/>
        </w:tblPrEx>
        <w:trPr>
          <w:jc w:val="center"/>
        </w:trPr>
        <w:tc>
          <w:tcPr>
            <w:tcW w:w="9060" w:type="dxa"/>
            <w:gridSpan w:val="15"/>
          </w:tcPr>
          <w:p w14:paraId="5204D220" w14:textId="77777777" w:rsidR="000D2842" w:rsidRDefault="000D2842" w:rsidP="003D2BF3">
            <w:pPr>
              <w:pStyle w:val="TAN"/>
              <w:rPr>
                <w:lang w:eastAsia="zh-CN"/>
              </w:rPr>
            </w:pPr>
            <w:r w:rsidRPr="00A312E0">
              <w:t>NOTE 1:</w:t>
            </w:r>
            <w:r w:rsidRPr="00A312E0">
              <w:tab/>
              <w:t>Applicable only when harmonic mixing MSD for this combination is not applied.</w:t>
            </w:r>
          </w:p>
          <w:p w14:paraId="1DFDEF04" w14:textId="77777777" w:rsidR="000D2842" w:rsidRPr="00B26205" w:rsidRDefault="000D2842" w:rsidP="003D2BF3">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06EA3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mso-wrap-style:square;mso-position-horizontal-relative:page;mso-position-vertical-relative:page" o:ole="">
                  <v:imagedata r:id="rId13" o:title=""/>
                </v:shape>
                <o:OLEObject Type="Embed" ProgID="Equation.3" ShapeID="_x0000_i1025" DrawAspect="Content" ObjectID="_1706369970" r:id="rId14"/>
              </w:object>
            </w:r>
            <w:r w:rsidRPr="00B26205">
              <w:rPr>
                <w:lang w:eastAsia="ja-JP"/>
              </w:rPr>
              <w:t xml:space="preserve">in MHz and </w:t>
            </w:r>
            <w:r w:rsidRPr="00B26205">
              <w:rPr>
                <w:lang w:eastAsia="ja-JP"/>
              </w:rPr>
              <w:object w:dxaOrig="5000" w:dyaOrig="399" w14:anchorId="61405779">
                <v:shape id="_x0000_i1026" type="#_x0000_t75" style="width:201.75pt;height:14.25pt;mso-wrap-style:square;mso-position-horizontal-relative:page;mso-position-vertical-relative:page" o:ole="">
                  <v:imagedata r:id="rId15" o:title=""/>
                </v:shape>
                <o:OLEObject Type="Embed" ProgID="Equation.3" ShapeID="_x0000_i1026" DrawAspect="Content" ObjectID="_1706369971" r:id="rId16"/>
              </w:object>
            </w:r>
            <w:r w:rsidRPr="00B26205">
              <w:rPr>
                <w:lang w:eastAsia="ja-JP"/>
              </w:rPr>
              <w:t xml:space="preserve"> with</w:t>
            </w:r>
            <w:r w:rsidRPr="00B26205">
              <w:rPr>
                <w:lang w:eastAsia="ja-JP"/>
              </w:rPr>
              <w:object w:dxaOrig="438" w:dyaOrig="359" w14:anchorId="7C68B73D">
                <v:shape id="_x0000_i1027" type="#_x0000_t75" style="width:14.25pt;height:14.25pt;mso-wrap-style:square;mso-position-horizontal-relative:page;mso-position-vertical-relative:page" o:ole="">
                  <v:imagedata r:id="rId17" o:title=""/>
                </v:shape>
                <o:OLEObject Type="Embed" ProgID="Equation.3" ShapeID="_x0000_i1027" DrawAspect="Content" ObjectID="_1706369972" r:id="rId18"/>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584A89C8">
                <v:shape id="_x0000_i1028" type="#_x0000_t75" style="width:36pt;height:14.25pt;mso-wrap-style:square;mso-position-horizontal-relative:page;mso-position-vertical-relative:page" o:ole="">
                  <v:imagedata r:id="rId19" o:title=""/>
                </v:shape>
                <o:OLEObject Type="Embed" ProgID="Equation.3" ShapeID="_x0000_i1028" DrawAspect="Content" ObjectID="_1706369973" r:id="rId20"/>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31C73AAE" w14:textId="77777777" w:rsidR="000D2842" w:rsidRPr="00CB7DEE" w:rsidRDefault="000D2842" w:rsidP="003D2BF3">
            <w:pPr>
              <w:keepNext/>
              <w:keepLines/>
              <w:spacing w:after="0"/>
              <w:ind w:left="851" w:hanging="851"/>
              <w:rPr>
                <w:rFonts w:ascii="Arial" w:hAnsi="Arial"/>
                <w:sz w:val="18"/>
                <w:lang w:eastAsia="zh-CN"/>
              </w:rPr>
            </w:pPr>
          </w:p>
        </w:tc>
      </w:tr>
    </w:tbl>
    <w:p w14:paraId="2E82FFB6" w14:textId="77777777" w:rsidR="000D2842" w:rsidRDefault="000D2842" w:rsidP="000D2842">
      <w:pPr>
        <w:rPr>
          <w:lang w:eastAsia="ja-JP"/>
        </w:rPr>
      </w:pPr>
    </w:p>
    <w:p w14:paraId="7298A3A2" w14:textId="77777777" w:rsidR="000D2842" w:rsidRDefault="000D2842" w:rsidP="000D2842">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SimSun"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0D2842" w14:paraId="468699F1" w14:textId="77777777" w:rsidTr="003D2BF3">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64CA78BB" w14:textId="77777777" w:rsidR="000D2842" w:rsidRDefault="000D2842" w:rsidP="003D2BF3">
            <w:pPr>
              <w:pStyle w:val="TAH"/>
              <w:rPr>
                <w:lang w:val="en-US" w:eastAsia="ja-JP"/>
              </w:rPr>
            </w:pPr>
            <w:r>
              <w:rPr>
                <w:lang w:eastAsia="ja-JP"/>
              </w:rPr>
              <w:t>NR Band / Channel bandwidth</w:t>
            </w:r>
            <w:r>
              <w:t xml:space="preserve"> </w:t>
            </w:r>
            <w:r>
              <w:rPr>
                <w:lang w:eastAsia="ja-JP"/>
              </w:rPr>
              <w:t>of the affected DL band</w:t>
            </w:r>
          </w:p>
        </w:tc>
      </w:tr>
      <w:tr w:rsidR="000D2842" w14:paraId="4F2D8652"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hideMark/>
          </w:tcPr>
          <w:p w14:paraId="34CC7DA1" w14:textId="77777777" w:rsidR="000D2842" w:rsidRDefault="000D2842" w:rsidP="003D2BF3">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23FC637B" w14:textId="77777777" w:rsidR="000D2842" w:rsidRDefault="000D2842" w:rsidP="003D2BF3">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4811EEE" w14:textId="77777777" w:rsidR="000D2842" w:rsidRDefault="000D2842" w:rsidP="003D2BF3">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88C619D" w14:textId="77777777" w:rsidR="000D2842" w:rsidRDefault="000D2842" w:rsidP="003D2BF3">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C896CA6" w14:textId="77777777" w:rsidR="000D2842" w:rsidRDefault="000D2842" w:rsidP="003D2BF3">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F19E104" w14:textId="77777777" w:rsidR="000D2842" w:rsidRDefault="000D2842" w:rsidP="003D2BF3">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EDA1F95" w14:textId="77777777" w:rsidR="000D2842" w:rsidRDefault="000D2842" w:rsidP="003D2BF3">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0FA7BC2" w14:textId="77777777" w:rsidR="000D2842" w:rsidRDefault="000D2842" w:rsidP="003D2BF3">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46A9937" w14:textId="77777777" w:rsidR="000D2842" w:rsidRDefault="000D2842" w:rsidP="003D2BF3">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884C7B7" w14:textId="77777777" w:rsidR="000D2842" w:rsidRDefault="000D2842" w:rsidP="003D2BF3">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8EEB788" w14:textId="77777777" w:rsidR="000D2842" w:rsidRDefault="000D2842" w:rsidP="003D2BF3">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903C682" w14:textId="77777777" w:rsidR="000D2842" w:rsidRDefault="000D2842" w:rsidP="003D2BF3">
            <w:pPr>
              <w:pStyle w:val="TAH"/>
              <w:rPr>
                <w:lang w:val="en-US" w:eastAsia="zh-CN"/>
              </w:rPr>
            </w:pPr>
            <w:r>
              <w:rPr>
                <w:lang w:val="en-US" w:eastAsia="zh-CN"/>
              </w:rPr>
              <w:t>70</w:t>
            </w:r>
          </w:p>
          <w:p w14:paraId="70E3247E" w14:textId="77777777" w:rsidR="000D2842" w:rsidRDefault="000D2842" w:rsidP="003D2BF3">
            <w:pPr>
              <w:pStyle w:val="TAH"/>
              <w:rPr>
                <w:lang w:val="en-US" w:eastAsia="zh-CN"/>
              </w:rPr>
            </w:pPr>
            <w:r>
              <w:rPr>
                <w:lang w:val="en-US" w:eastAsia="zh-CN"/>
              </w:rPr>
              <w:t>MHz</w:t>
            </w:r>
          </w:p>
          <w:p w14:paraId="54FBE99D" w14:textId="77777777" w:rsidR="000D2842" w:rsidRDefault="000D2842" w:rsidP="003D2BF3">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F3DFEFB" w14:textId="77777777" w:rsidR="000D2842" w:rsidRDefault="000D2842" w:rsidP="003D2BF3">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86BBFF1" w14:textId="77777777" w:rsidR="000D2842" w:rsidRDefault="000D2842" w:rsidP="003D2BF3">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08AF7BD0" w14:textId="77777777" w:rsidR="000D2842" w:rsidRDefault="000D2842" w:rsidP="003D2BF3">
            <w:pPr>
              <w:pStyle w:val="TAH"/>
              <w:rPr>
                <w:lang w:val="en-US" w:eastAsia="ja-JP"/>
              </w:rPr>
            </w:pPr>
            <w:r>
              <w:rPr>
                <w:lang w:val="en-US" w:eastAsia="ja-JP"/>
              </w:rPr>
              <w:t>100 MHz (dB)</w:t>
            </w:r>
          </w:p>
        </w:tc>
      </w:tr>
      <w:tr w:rsidR="000D2842" w14:paraId="16281C84"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hideMark/>
          </w:tcPr>
          <w:p w14:paraId="2086D4A1" w14:textId="77777777" w:rsidR="000D2842" w:rsidRDefault="000D2842" w:rsidP="003D2BF3">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6F97D9FC" w14:textId="77777777" w:rsidR="000D2842" w:rsidRDefault="000D2842" w:rsidP="003D2BF3">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2F928CE9" w14:textId="77777777" w:rsidR="000D2842" w:rsidRDefault="000D2842" w:rsidP="003D2BF3">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2434A3EF" w14:textId="77777777" w:rsidR="000D2842" w:rsidRDefault="000D2842" w:rsidP="003D2BF3">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1281C0C6" w14:textId="77777777" w:rsidR="000D2842" w:rsidRDefault="000D2842" w:rsidP="003D2BF3">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16CD2135" w14:textId="77777777" w:rsidR="000D2842" w:rsidRDefault="000D2842" w:rsidP="003D2BF3">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567FA759" w14:textId="77777777" w:rsidR="000D2842" w:rsidRDefault="000D2842" w:rsidP="003D2BF3">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7A43EAE7" w14:textId="77777777" w:rsidR="000D2842" w:rsidRDefault="000D2842" w:rsidP="003D2BF3">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1A979D80" w14:textId="77777777" w:rsidR="000D2842" w:rsidRDefault="000D2842" w:rsidP="003D2BF3">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4581FB76"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698AE0B"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4A599D1C"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AED0F17"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368CFFB" w14:textId="77777777" w:rsidR="000D2842" w:rsidRDefault="000D2842" w:rsidP="003D2BF3">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06FF95F2" w14:textId="77777777" w:rsidR="000D2842" w:rsidRDefault="000D2842" w:rsidP="003D2BF3">
            <w:pPr>
              <w:pStyle w:val="TAC"/>
            </w:pPr>
          </w:p>
        </w:tc>
      </w:tr>
      <w:tr w:rsidR="000D2842" w14:paraId="73E3B517"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tcPr>
          <w:p w14:paraId="1BDA9EE4" w14:textId="77777777" w:rsidR="000D2842" w:rsidRPr="00841A27" w:rsidRDefault="000D2842" w:rsidP="003D2BF3">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2D0E4761" w14:textId="77777777" w:rsidR="000D2842" w:rsidRDefault="000D2842" w:rsidP="003D2BF3">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17D510B5" w14:textId="77777777" w:rsidR="000D2842" w:rsidRDefault="000D2842" w:rsidP="003D2BF3">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3EEB9A2" w14:textId="77777777" w:rsidR="000D2842" w:rsidRPr="00E80B92" w:rsidRDefault="000D2842" w:rsidP="003D2BF3">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58545970" w14:textId="77777777" w:rsidR="000D2842" w:rsidRPr="00E80B92" w:rsidRDefault="000D2842" w:rsidP="003D2BF3">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36F7F282" w14:textId="77777777" w:rsidR="000D2842" w:rsidRPr="00E80B92" w:rsidRDefault="000D2842" w:rsidP="003D2BF3">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11F3061" w14:textId="77777777" w:rsidR="000D2842" w:rsidRPr="00E80B92" w:rsidRDefault="000D2842" w:rsidP="003D2BF3">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048FDA33" w14:textId="77777777" w:rsidR="000D2842" w:rsidRPr="00E80B92" w:rsidRDefault="000D2842" w:rsidP="003D2BF3">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1DB28BA7" w14:textId="77777777" w:rsidR="000D2842" w:rsidRPr="00E80B92" w:rsidRDefault="000D2842" w:rsidP="003D2BF3">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5A45730"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6CB1BE40"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79DC9A14"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1F0FE2C9" w14:textId="77777777" w:rsidR="000D2842" w:rsidRDefault="000D2842" w:rsidP="003D2BF3">
            <w:pPr>
              <w:pStyle w:val="TAC"/>
            </w:pPr>
          </w:p>
        </w:tc>
        <w:tc>
          <w:tcPr>
            <w:tcW w:w="598" w:type="dxa"/>
            <w:tcBorders>
              <w:top w:val="single" w:sz="4" w:space="0" w:color="auto"/>
              <w:left w:val="single" w:sz="4" w:space="0" w:color="auto"/>
              <w:bottom w:val="single" w:sz="4" w:space="0" w:color="auto"/>
              <w:right w:val="single" w:sz="4" w:space="0" w:color="auto"/>
            </w:tcBorders>
          </w:tcPr>
          <w:p w14:paraId="3F7BF3B0" w14:textId="77777777" w:rsidR="000D2842" w:rsidRDefault="000D2842" w:rsidP="003D2BF3">
            <w:pPr>
              <w:pStyle w:val="TAC"/>
            </w:pPr>
          </w:p>
        </w:tc>
        <w:tc>
          <w:tcPr>
            <w:tcW w:w="609" w:type="dxa"/>
            <w:tcBorders>
              <w:top w:val="single" w:sz="4" w:space="0" w:color="auto"/>
              <w:left w:val="single" w:sz="4" w:space="0" w:color="auto"/>
              <w:bottom w:val="single" w:sz="4" w:space="0" w:color="auto"/>
              <w:right w:val="single" w:sz="4" w:space="0" w:color="auto"/>
            </w:tcBorders>
          </w:tcPr>
          <w:p w14:paraId="11408965" w14:textId="77777777" w:rsidR="000D2842" w:rsidRDefault="000D2842" w:rsidP="003D2BF3">
            <w:pPr>
              <w:pStyle w:val="TAC"/>
            </w:pPr>
          </w:p>
        </w:tc>
      </w:tr>
      <w:tr w:rsidR="000D2842" w:rsidRPr="00060538" w14:paraId="4886EF25" w14:textId="77777777" w:rsidTr="003D2BF3">
        <w:trPr>
          <w:jc w:val="center"/>
        </w:trPr>
        <w:tc>
          <w:tcPr>
            <w:tcW w:w="665" w:type="dxa"/>
            <w:tcBorders>
              <w:top w:val="single" w:sz="4" w:space="0" w:color="auto"/>
              <w:left w:val="single" w:sz="4" w:space="0" w:color="auto"/>
              <w:bottom w:val="single" w:sz="4" w:space="0" w:color="auto"/>
              <w:right w:val="single" w:sz="4" w:space="0" w:color="auto"/>
            </w:tcBorders>
          </w:tcPr>
          <w:p w14:paraId="01A7258D" w14:textId="77777777" w:rsidR="000D2842" w:rsidRPr="001D554B" w:rsidRDefault="000D2842" w:rsidP="003D2BF3">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04583ECF" w14:textId="77777777" w:rsidR="000D2842" w:rsidRPr="001D554B" w:rsidRDefault="000D2842" w:rsidP="003D2BF3">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486E4199" w14:textId="77777777" w:rsidR="000D2842" w:rsidRPr="001D554B" w:rsidRDefault="000D2842" w:rsidP="003D2BF3">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8D76AF9" w14:textId="77777777" w:rsidR="000D2842" w:rsidRPr="001D554B" w:rsidRDefault="000D2842" w:rsidP="003D2BF3">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B2FABA0" w14:textId="77777777" w:rsidR="000D2842" w:rsidRPr="001D554B" w:rsidRDefault="000D2842" w:rsidP="003D2BF3">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ED7D272" w14:textId="77777777" w:rsidR="000D2842" w:rsidRPr="001D554B" w:rsidRDefault="000D2842" w:rsidP="003D2BF3">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8B13787" w14:textId="77777777" w:rsidR="000D2842" w:rsidRPr="001D554B" w:rsidRDefault="000D2842" w:rsidP="003D2BF3">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41AC2743" w14:textId="77777777" w:rsidR="000D2842" w:rsidRPr="001D554B" w:rsidRDefault="000D2842" w:rsidP="003D2BF3">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46AFA81" w14:textId="77777777" w:rsidR="000D2842" w:rsidRPr="001D554B" w:rsidRDefault="000D2842" w:rsidP="003D2BF3">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718CD14" w14:textId="77777777" w:rsidR="000D2842" w:rsidRPr="001D554B" w:rsidRDefault="000D2842" w:rsidP="003D2BF3">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D80442B" w14:textId="77777777" w:rsidR="000D2842" w:rsidRPr="001D554B" w:rsidRDefault="000D2842" w:rsidP="003D2BF3">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2CC3FF89" w14:textId="77777777" w:rsidR="000D2842" w:rsidRPr="001D554B" w:rsidRDefault="000D2842" w:rsidP="003D2BF3">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62F0368" w14:textId="77777777" w:rsidR="000D2842" w:rsidRPr="001D554B" w:rsidRDefault="000D2842" w:rsidP="003D2BF3">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04A2A86B" w14:textId="77777777" w:rsidR="000D2842" w:rsidRPr="001D554B" w:rsidRDefault="000D2842" w:rsidP="003D2BF3">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6F23B941" w14:textId="77777777" w:rsidR="000D2842" w:rsidRPr="001D554B" w:rsidRDefault="000D2842" w:rsidP="003D2BF3">
            <w:pPr>
              <w:pStyle w:val="TAC"/>
            </w:pPr>
            <w:r w:rsidRPr="001D554B">
              <w:t>8.0</w:t>
            </w:r>
          </w:p>
        </w:tc>
      </w:tr>
    </w:tbl>
    <w:p w14:paraId="7B913415" w14:textId="77777777" w:rsidR="000D2842" w:rsidRDefault="000D2842" w:rsidP="000D2842">
      <w:pPr>
        <w:rPr>
          <w:lang w:eastAsia="zh-CN"/>
        </w:rPr>
      </w:pPr>
    </w:p>
    <w:p w14:paraId="0C87FB13" w14:textId="77777777" w:rsidR="000D2842" w:rsidRDefault="000D2842" w:rsidP="000D2842">
      <w:pPr>
        <w:pStyle w:val="TH"/>
      </w:pPr>
      <w:bookmarkStart w:id="52" w:name="_Hlk93495103"/>
      <w:r>
        <w:t xml:space="preserve">Table </w:t>
      </w:r>
      <w:bookmarkStart w:id="53" w:name="_Hlk95222049"/>
      <w:r>
        <w:t>7.3A.6.2</w:t>
      </w:r>
      <w:bookmarkEnd w:id="52"/>
      <w:bookmarkEnd w:id="53"/>
      <w:r>
        <w:t>: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0D2842" w14:paraId="3EA7C965" w14:textId="77777777" w:rsidTr="003D2BF3">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57B7BBAD" w14:textId="77777777" w:rsidR="000D2842" w:rsidRDefault="000D2842" w:rsidP="003D2BF3">
            <w:pPr>
              <w:pStyle w:val="TAH"/>
              <w:rPr>
                <w:lang w:val="en-US" w:eastAsia="ja-JP"/>
              </w:rPr>
            </w:pPr>
            <w:r>
              <w:rPr>
                <w:lang w:eastAsia="ja-JP"/>
              </w:rPr>
              <w:t>NR Band / SCS / Channel bandwidth of the affected DL band</w:t>
            </w:r>
          </w:p>
        </w:tc>
      </w:tr>
      <w:tr w:rsidR="000D2842" w14:paraId="28159969"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45E5F099" w14:textId="77777777" w:rsidR="000D2842" w:rsidRDefault="000D2842" w:rsidP="003D2BF3">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214BED4F" w14:textId="77777777" w:rsidR="000D2842" w:rsidRDefault="000D2842" w:rsidP="003D2BF3">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78DBAD5D" w14:textId="77777777" w:rsidR="000D2842" w:rsidRDefault="000D2842" w:rsidP="003D2BF3">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E96B56F" w14:textId="77777777" w:rsidR="000D2842" w:rsidRDefault="000D2842" w:rsidP="003D2BF3">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6BB257D" w14:textId="77777777" w:rsidR="000D2842" w:rsidRDefault="000D2842" w:rsidP="003D2BF3">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499EECC" w14:textId="77777777" w:rsidR="000D2842" w:rsidRDefault="000D2842" w:rsidP="003D2BF3">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06ADF67" w14:textId="77777777" w:rsidR="000D2842" w:rsidRDefault="000D2842" w:rsidP="003D2BF3">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F093D58" w14:textId="77777777" w:rsidR="000D2842" w:rsidRDefault="000D2842" w:rsidP="003D2BF3">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0834B63" w14:textId="77777777" w:rsidR="000D2842" w:rsidRDefault="000D2842" w:rsidP="003D2BF3">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EFD674" w14:textId="77777777" w:rsidR="000D2842" w:rsidRDefault="000D2842" w:rsidP="003D2BF3">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702F08A" w14:textId="77777777" w:rsidR="000D2842" w:rsidRDefault="000D2842" w:rsidP="003D2BF3">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6D2BF9E" w14:textId="77777777" w:rsidR="000D2842" w:rsidRDefault="000D2842" w:rsidP="003D2BF3">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E0DCFEF" w14:textId="77777777" w:rsidR="000D2842" w:rsidRDefault="000D2842" w:rsidP="003D2BF3">
            <w:pPr>
              <w:pStyle w:val="TAH"/>
              <w:rPr>
                <w:lang w:val="en-US" w:eastAsia="zh-CN"/>
              </w:rPr>
            </w:pPr>
            <w:r>
              <w:rPr>
                <w:rFonts w:hint="eastAsia"/>
                <w:lang w:val="en-US" w:eastAsia="zh-CN"/>
              </w:rPr>
              <w:t>70</w:t>
            </w:r>
          </w:p>
          <w:p w14:paraId="72EF0539" w14:textId="77777777" w:rsidR="000D2842" w:rsidRDefault="000D2842" w:rsidP="003D2BF3">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A85038" w14:textId="77777777" w:rsidR="000D2842" w:rsidRDefault="000D2842" w:rsidP="003D2BF3">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21A5F92" w14:textId="77777777" w:rsidR="000D2842" w:rsidRDefault="000D2842" w:rsidP="003D2BF3">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18D114BF" w14:textId="77777777" w:rsidR="000D2842" w:rsidRDefault="000D2842" w:rsidP="003D2BF3">
            <w:pPr>
              <w:pStyle w:val="TAH"/>
              <w:rPr>
                <w:lang w:val="en-US" w:eastAsia="ja-JP"/>
              </w:rPr>
            </w:pPr>
            <w:r>
              <w:rPr>
                <w:rFonts w:hint="eastAsia"/>
                <w:lang w:val="en-US" w:eastAsia="ja-JP"/>
              </w:rPr>
              <w:t>100 MHz</w:t>
            </w:r>
          </w:p>
        </w:tc>
      </w:tr>
      <w:tr w:rsidR="000D2842" w14:paraId="3ECC8521"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FAB298F" w14:textId="77777777" w:rsidR="000D2842" w:rsidRDefault="000D2842" w:rsidP="003D2BF3">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46639AD" w14:textId="77777777" w:rsidR="000D2842" w:rsidRDefault="000D2842" w:rsidP="003D2BF3">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0BF7CD0" w14:textId="77777777" w:rsidR="000D2842" w:rsidRDefault="000D2842" w:rsidP="003D2B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23FEAB" w14:textId="77777777" w:rsidR="000D2842" w:rsidRDefault="000D2842" w:rsidP="003D2BF3">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EDCE6D" w14:textId="77777777" w:rsidR="000D2842" w:rsidRDefault="000D2842" w:rsidP="003D2BF3">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14D913" w14:textId="77777777" w:rsidR="000D2842" w:rsidRDefault="000D2842" w:rsidP="003D2BF3">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D8B7EC" w14:textId="77777777" w:rsidR="000D2842" w:rsidRDefault="000D2842" w:rsidP="003D2BF3">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14A2B0" w14:textId="77777777" w:rsidR="000D2842" w:rsidRDefault="000D2842" w:rsidP="003D2BF3">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B21E7E" w14:textId="77777777" w:rsidR="000D2842" w:rsidRDefault="000D2842" w:rsidP="003D2BF3">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489878" w14:textId="77777777" w:rsidR="000D2842" w:rsidRDefault="000D2842" w:rsidP="003D2BF3">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0E257C"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C0E37B"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E3D2EE"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1FC7DC"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42FCC4" w14:textId="77777777" w:rsidR="000D2842" w:rsidRDefault="000D2842" w:rsidP="003D2B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3E7CDBD" w14:textId="77777777" w:rsidR="000D2842" w:rsidRDefault="000D2842" w:rsidP="003D2BF3">
            <w:pPr>
              <w:pStyle w:val="TAC"/>
              <w:rPr>
                <w:lang w:val="en-US" w:eastAsia="ja-JP"/>
              </w:rPr>
            </w:pPr>
          </w:p>
        </w:tc>
      </w:tr>
      <w:tr w:rsidR="000D2842" w14:paraId="783097A4"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71C290A" w14:textId="77777777" w:rsidR="000D2842" w:rsidRDefault="000D2842" w:rsidP="003D2BF3">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E5F4D9C" w14:textId="77777777" w:rsidR="000D2842" w:rsidRDefault="000D2842" w:rsidP="003D2BF3">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9311F81" w14:textId="77777777" w:rsidR="000D2842" w:rsidRDefault="000D2842" w:rsidP="003D2B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927CCA" w14:textId="77777777" w:rsidR="000D2842" w:rsidRDefault="000D2842" w:rsidP="003D2BF3">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CA44ED" w14:textId="77777777" w:rsidR="000D2842" w:rsidRDefault="000D2842" w:rsidP="003D2BF3">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C2EF2B" w14:textId="77777777" w:rsidR="000D2842" w:rsidRDefault="000D2842" w:rsidP="003D2BF3">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5E31DE" w14:textId="77777777" w:rsidR="000D2842" w:rsidRDefault="000D2842" w:rsidP="003D2BF3">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ABE50B" w14:textId="77777777" w:rsidR="000D2842" w:rsidRDefault="000D2842" w:rsidP="003D2BF3">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7EB735" w14:textId="77777777" w:rsidR="000D2842" w:rsidRDefault="000D2842" w:rsidP="003D2BF3">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47286D" w14:textId="77777777" w:rsidR="000D2842" w:rsidRDefault="000D2842" w:rsidP="003D2BF3">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E68B9A" w14:textId="77777777" w:rsidR="000D2842" w:rsidRDefault="000D2842" w:rsidP="003D2BF3">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868104" w14:textId="77777777" w:rsidR="000D2842" w:rsidRDefault="000D2842" w:rsidP="003D2BF3">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1049C7"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EB0A2A" w14:textId="77777777" w:rsidR="000D2842" w:rsidRDefault="000D2842" w:rsidP="003D2BF3">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F1FA45" w14:textId="77777777" w:rsidR="000D2842" w:rsidRDefault="000D2842" w:rsidP="003D2B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C1B2393" w14:textId="77777777" w:rsidR="000D2842" w:rsidRDefault="000D2842" w:rsidP="003D2BF3">
            <w:pPr>
              <w:pStyle w:val="TAC"/>
              <w:rPr>
                <w:lang w:val="en-US" w:eastAsia="ja-JP"/>
              </w:rPr>
            </w:pPr>
          </w:p>
        </w:tc>
      </w:tr>
      <w:tr w:rsidR="000D2842" w14:paraId="0C3EA30D"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B36553A" w14:textId="77777777" w:rsidR="000D2842" w:rsidRDefault="000D2842" w:rsidP="003D2BF3">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E708C93" w14:textId="77777777" w:rsidR="000D2842" w:rsidRDefault="000D2842" w:rsidP="003D2BF3">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ECDE301" w14:textId="77777777" w:rsidR="000D2842" w:rsidRDefault="000D2842" w:rsidP="003D2B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8A8416"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FA4165" w14:textId="77777777" w:rsidR="000D2842" w:rsidRDefault="000D2842" w:rsidP="003D2BF3">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AB8DD8" w14:textId="77777777" w:rsidR="000D2842" w:rsidRDefault="000D2842" w:rsidP="003D2BF3">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6D5C40" w14:textId="77777777" w:rsidR="000D2842" w:rsidRDefault="000D2842" w:rsidP="003D2BF3">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878F9B6"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4109BB4" w14:textId="77777777" w:rsidR="000D2842" w:rsidRDefault="000D2842" w:rsidP="003D2BF3">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32010A" w14:textId="77777777" w:rsidR="000D2842" w:rsidRDefault="000D2842" w:rsidP="003D2BF3">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5E9C65" w14:textId="77777777" w:rsidR="000D2842" w:rsidRDefault="000D2842" w:rsidP="003D2BF3">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A2BEA2" w14:textId="77777777" w:rsidR="000D2842" w:rsidRDefault="000D2842" w:rsidP="003D2BF3">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783515" w14:textId="77777777" w:rsidR="000D2842" w:rsidRDefault="000D2842" w:rsidP="003D2BF3">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990D25" w14:textId="77777777" w:rsidR="000D2842" w:rsidRDefault="000D2842" w:rsidP="003D2BF3">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9A05DA" w14:textId="77777777" w:rsidR="000D2842" w:rsidRDefault="000D2842" w:rsidP="003D2BF3">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EDF6BFC" w14:textId="77777777" w:rsidR="000D2842" w:rsidRDefault="000D2842" w:rsidP="003D2BF3">
            <w:pPr>
              <w:pStyle w:val="TAC"/>
              <w:rPr>
                <w:lang w:val="en-US" w:eastAsia="ja-JP"/>
              </w:rPr>
            </w:pPr>
            <w:r>
              <w:rPr>
                <w:rFonts w:cs="Arial"/>
                <w:color w:val="000000"/>
                <w:szCs w:val="18"/>
                <w:lang w:val="en-US" w:eastAsia="zh-CN"/>
              </w:rPr>
              <w:t>100</w:t>
            </w:r>
          </w:p>
        </w:tc>
      </w:tr>
      <w:tr w:rsidR="000D2842" w14:paraId="36E3B437"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01F0FA" w14:textId="77777777" w:rsidR="000D2842" w:rsidRDefault="000D2842" w:rsidP="003D2BF3">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7869D0F" w14:textId="77777777" w:rsidR="000D2842" w:rsidRDefault="000D2842" w:rsidP="003D2BF3">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244140E" w14:textId="77777777" w:rsidR="000D2842" w:rsidRDefault="000D2842" w:rsidP="003D2BF3">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C21B21"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9783C0" w14:textId="77777777" w:rsidR="000D2842" w:rsidRDefault="000D2842" w:rsidP="003D2B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A63086" w14:textId="77777777" w:rsidR="000D2842" w:rsidRDefault="000D2842" w:rsidP="003D2B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A03B00" w14:textId="77777777" w:rsidR="000D2842" w:rsidRDefault="000D2842" w:rsidP="003D2B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046349"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61E420" w14:textId="77777777" w:rsidR="000D2842" w:rsidRDefault="000D2842" w:rsidP="003D2B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797C29" w14:textId="77777777" w:rsidR="000D2842" w:rsidRDefault="000D2842" w:rsidP="003D2B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9D173F" w14:textId="77777777" w:rsidR="000D2842" w:rsidRDefault="000D2842" w:rsidP="003D2B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91AA85" w14:textId="77777777" w:rsidR="000D2842" w:rsidRDefault="000D2842" w:rsidP="003D2B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4799F7"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EA76EB" w14:textId="77777777" w:rsidR="000D2842" w:rsidRDefault="000D2842" w:rsidP="003D2BF3">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E0D537" w14:textId="77777777" w:rsidR="000D2842" w:rsidRDefault="000D2842" w:rsidP="003D2BF3">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660492B" w14:textId="77777777" w:rsidR="000D2842" w:rsidRDefault="000D2842" w:rsidP="003D2BF3">
            <w:pPr>
              <w:pStyle w:val="TAC"/>
              <w:rPr>
                <w:lang w:val="en-US" w:eastAsia="zh-CN"/>
              </w:rPr>
            </w:pPr>
            <w:r>
              <w:rPr>
                <w:rFonts w:hint="eastAsia"/>
                <w:lang w:val="en-US" w:eastAsia="zh-CN"/>
              </w:rPr>
              <w:t>50</w:t>
            </w:r>
          </w:p>
        </w:tc>
      </w:tr>
      <w:tr w:rsidR="000D2842" w14:paraId="74E232F9"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885784A" w14:textId="77777777" w:rsidR="000D2842" w:rsidRDefault="000D2842" w:rsidP="003D2BF3">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3648308" w14:textId="77777777" w:rsidR="000D2842" w:rsidRDefault="000D2842" w:rsidP="003D2BF3">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2037CB6" w14:textId="77777777" w:rsidR="000D2842" w:rsidRPr="005D60BF" w:rsidRDefault="000D2842" w:rsidP="003D2BF3">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D40B70" w14:textId="77777777" w:rsidR="000D2842" w:rsidRPr="005D60BF" w:rsidRDefault="000D2842" w:rsidP="003D2BF3">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C79FCE" w14:textId="77777777" w:rsidR="000D2842" w:rsidRPr="005D60BF" w:rsidRDefault="000D2842" w:rsidP="003D2BF3">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4A6CB1" w14:textId="77777777" w:rsidR="000D2842" w:rsidRPr="005D60BF" w:rsidRDefault="000D2842" w:rsidP="003D2BF3">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388763" w14:textId="77777777" w:rsidR="000D2842" w:rsidRPr="005D60BF" w:rsidRDefault="000D2842" w:rsidP="003D2BF3">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AEA693"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39256D"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5DA024"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D53AE0"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408D41"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F779CFA"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CDFCA9"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62B110" w14:textId="77777777" w:rsidR="000D2842" w:rsidRDefault="000D2842" w:rsidP="003D2BF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42FB291" w14:textId="77777777" w:rsidR="000D2842" w:rsidRDefault="000D2842" w:rsidP="003D2BF3">
            <w:pPr>
              <w:pStyle w:val="TAC"/>
              <w:rPr>
                <w:lang w:val="en-US" w:eastAsia="zh-CN"/>
              </w:rPr>
            </w:pPr>
          </w:p>
        </w:tc>
      </w:tr>
      <w:tr w:rsidR="000D2842" w14:paraId="04B1DCE6"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4CA738B" w14:textId="77777777" w:rsidR="000D2842" w:rsidRDefault="000D2842" w:rsidP="003D2BF3">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5BF635B" w14:textId="77777777" w:rsidR="000D2842" w:rsidRDefault="000D2842" w:rsidP="003D2BF3">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A5354F4" w14:textId="77777777" w:rsidR="000D2842" w:rsidRDefault="000D2842" w:rsidP="003D2BF3">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EEE5A4" w14:textId="77777777" w:rsidR="000D2842" w:rsidRDefault="000D2842" w:rsidP="003D2BF3">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EC859E" w14:textId="77777777" w:rsidR="000D2842" w:rsidRDefault="000D2842" w:rsidP="003D2BF3">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CECB5A" w14:textId="77777777" w:rsidR="000D2842" w:rsidRDefault="000D2842" w:rsidP="003D2BF3">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5C0415" w14:textId="77777777" w:rsidR="000D2842" w:rsidRDefault="000D2842" w:rsidP="003D2BF3">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153893"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2839EA" w14:textId="77777777" w:rsidR="000D2842" w:rsidRDefault="000D2842" w:rsidP="003D2BF3">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42BE6A"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8FE4D0"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49E698"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1FFF54"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931681"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D3164D" w14:textId="77777777" w:rsidR="000D2842" w:rsidRDefault="000D2842" w:rsidP="003D2BF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80B4DBC" w14:textId="77777777" w:rsidR="000D2842" w:rsidRDefault="000D2842" w:rsidP="003D2BF3">
            <w:pPr>
              <w:pStyle w:val="TAC"/>
              <w:rPr>
                <w:lang w:val="en-US" w:eastAsia="zh-CN"/>
              </w:rPr>
            </w:pPr>
          </w:p>
        </w:tc>
      </w:tr>
      <w:tr w:rsidR="000D2842" w14:paraId="57D6D594"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6740E7D" w14:textId="77777777" w:rsidR="000D2842" w:rsidRDefault="000D2842" w:rsidP="003D2BF3">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D5CAE53" w14:textId="77777777" w:rsidR="000D2842" w:rsidRDefault="000D2842" w:rsidP="003D2BF3">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79862A0" w14:textId="77777777" w:rsidR="000D2842" w:rsidRDefault="000D2842" w:rsidP="003D2BF3">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0C37A3"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BF6C29"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A55C26"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CD165D"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DFD1A9"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7B4578"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24D6D9"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531CE6"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8863C4"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684997"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DC1B91"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1A7139" w14:textId="77777777" w:rsidR="000D2842" w:rsidRDefault="000D2842" w:rsidP="003D2BF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37698F5" w14:textId="77777777" w:rsidR="000D2842" w:rsidRDefault="000D2842" w:rsidP="003D2BF3">
            <w:pPr>
              <w:pStyle w:val="TAC"/>
              <w:rPr>
                <w:lang w:val="en-US" w:eastAsia="zh-CN"/>
              </w:rPr>
            </w:pPr>
          </w:p>
        </w:tc>
      </w:tr>
      <w:tr w:rsidR="000D2842" w14:paraId="48064090"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7CC8227" w14:textId="77777777" w:rsidR="000D2842" w:rsidRDefault="000D2842" w:rsidP="003D2BF3">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BAA07E2" w14:textId="77777777" w:rsidR="000D2842" w:rsidRDefault="000D2842" w:rsidP="003D2BF3">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4FD2A4A" w14:textId="77777777" w:rsidR="000D2842" w:rsidRDefault="000D2842" w:rsidP="003D2B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4C33C5" w14:textId="77777777" w:rsidR="000D2842" w:rsidRDefault="000D2842" w:rsidP="003D2BF3">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6AF311" w14:textId="77777777" w:rsidR="000D2842" w:rsidRDefault="000D2842" w:rsidP="003D2BF3">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FBBF98"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F2240E"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5DEE0D"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822EB5"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46A241"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CB82EA"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6A02AE"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F5A57A"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DA121C"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F59F61" w14:textId="77777777" w:rsidR="000D2842" w:rsidRDefault="000D2842" w:rsidP="003D2BF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FF01298" w14:textId="77777777" w:rsidR="000D2842" w:rsidRDefault="000D2842" w:rsidP="003D2BF3">
            <w:pPr>
              <w:pStyle w:val="TAC"/>
              <w:rPr>
                <w:lang w:val="en-US" w:eastAsia="zh-CN"/>
              </w:rPr>
            </w:pPr>
          </w:p>
        </w:tc>
      </w:tr>
      <w:tr w:rsidR="000D2842" w14:paraId="064DC023"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2E7AB01" w14:textId="77777777" w:rsidR="000D2842" w:rsidRDefault="000D2842" w:rsidP="003D2BF3">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C982545" w14:textId="77777777" w:rsidR="000D2842" w:rsidRDefault="000D2842" w:rsidP="003D2BF3">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3DAB516" w14:textId="77777777" w:rsidR="000D2842" w:rsidRDefault="000D2842" w:rsidP="003D2BF3">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861F1EC" w14:textId="77777777" w:rsidR="000D2842" w:rsidRDefault="000D2842" w:rsidP="003D2BF3">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08AB7FC" w14:textId="77777777" w:rsidR="000D2842" w:rsidRDefault="000D2842" w:rsidP="003D2BF3">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4C122CC" w14:textId="77777777" w:rsidR="000D2842" w:rsidRDefault="000D2842" w:rsidP="003D2BF3">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060EDA9" w14:textId="77777777" w:rsidR="000D2842" w:rsidRDefault="000D2842" w:rsidP="003D2BF3">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18A487C" w14:textId="77777777" w:rsidR="000D2842" w:rsidRDefault="000D2842" w:rsidP="003D2BF3">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010B7998" w14:textId="77777777" w:rsidR="000D2842" w:rsidRDefault="000D2842" w:rsidP="003D2BF3">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4466B4"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24E0DB"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D31240"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701DEF"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3916E5"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300417" w14:textId="77777777" w:rsidR="000D2842" w:rsidRDefault="000D2842" w:rsidP="003D2BF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619C955" w14:textId="77777777" w:rsidR="000D2842" w:rsidRDefault="000D2842" w:rsidP="003D2BF3">
            <w:pPr>
              <w:pStyle w:val="TAC"/>
              <w:rPr>
                <w:lang w:val="en-US" w:eastAsia="zh-CN"/>
              </w:rPr>
            </w:pPr>
          </w:p>
        </w:tc>
      </w:tr>
      <w:tr w:rsidR="000D2842" w14:paraId="18649E03"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FD0B4A9" w14:textId="77777777" w:rsidR="000D2842" w:rsidRDefault="000D2842" w:rsidP="003D2BF3">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4AFAF35" w14:textId="77777777" w:rsidR="000D2842" w:rsidRDefault="000D2842" w:rsidP="003D2BF3">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2E148D0" w14:textId="77777777" w:rsidR="000D2842" w:rsidRDefault="000D2842" w:rsidP="003D2B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B3351F" w14:textId="77777777" w:rsidR="000D2842" w:rsidRDefault="000D2842" w:rsidP="003D2BF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09ACC5" w14:textId="77777777" w:rsidR="000D2842" w:rsidRDefault="000D2842" w:rsidP="003D2BF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35D87D" w14:textId="77777777" w:rsidR="000D2842" w:rsidRDefault="000D2842" w:rsidP="003D2BF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BEDB80" w14:textId="77777777" w:rsidR="000D2842" w:rsidRDefault="000D2842" w:rsidP="003D2BF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F777CB" w14:textId="77777777" w:rsidR="000D2842" w:rsidRDefault="000D2842" w:rsidP="003D2BF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BB8CB9" w14:textId="77777777" w:rsidR="000D2842" w:rsidRDefault="000D2842" w:rsidP="003D2BF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127736" w14:textId="77777777" w:rsidR="000D2842" w:rsidRDefault="000D2842" w:rsidP="003D2BF3">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7442EF"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8AF61"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ACECEF"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0A7EB8"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AC0FEA" w14:textId="77777777" w:rsidR="000D2842" w:rsidRDefault="000D2842" w:rsidP="003D2BF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9EB7141" w14:textId="77777777" w:rsidR="000D2842" w:rsidRDefault="000D2842" w:rsidP="003D2BF3">
            <w:pPr>
              <w:pStyle w:val="TAC"/>
              <w:rPr>
                <w:lang w:val="en-US" w:eastAsia="zh-CN"/>
              </w:rPr>
            </w:pPr>
          </w:p>
        </w:tc>
      </w:tr>
      <w:tr w:rsidR="000D2842" w14:paraId="63F5BCFE"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70E92EF" w14:textId="77777777" w:rsidR="000D2842" w:rsidRDefault="000D2842" w:rsidP="003D2BF3">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27BD5B" w14:textId="77777777" w:rsidR="000D2842" w:rsidRDefault="000D2842" w:rsidP="003D2BF3">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098206D" w14:textId="77777777" w:rsidR="000D2842" w:rsidRDefault="000D2842" w:rsidP="003D2B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20E3AA"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CAEA71"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90CA4A"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AD5F88"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36DEC4" w14:textId="77777777" w:rsidR="000D2842" w:rsidRDefault="000D2842" w:rsidP="003D2BF3">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0CD082"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A7D3C2"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738CBA"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EA677A"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909E19" w14:textId="77777777" w:rsidR="000D2842" w:rsidRDefault="000D2842" w:rsidP="003D2BF3">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0DDDF4"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08AE4F" w14:textId="77777777" w:rsidR="000D2842" w:rsidRDefault="000D2842" w:rsidP="003D2BF3">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C13F048" w14:textId="77777777" w:rsidR="000D2842" w:rsidRDefault="000D2842" w:rsidP="003D2BF3">
            <w:pPr>
              <w:pStyle w:val="TAC"/>
              <w:rPr>
                <w:lang w:val="en-US" w:eastAsia="ja-JP"/>
              </w:rPr>
            </w:pPr>
            <w:r>
              <w:rPr>
                <w:lang w:val="en-US" w:eastAsia="zh-CN"/>
              </w:rPr>
              <w:t>100</w:t>
            </w:r>
          </w:p>
        </w:tc>
      </w:tr>
      <w:tr w:rsidR="000D2842" w14:paraId="4F7D9C56"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5603702" w14:textId="77777777" w:rsidR="000D2842" w:rsidRDefault="000D2842" w:rsidP="003D2BF3">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72B46A8" w14:textId="77777777" w:rsidR="000D2842" w:rsidRDefault="000D2842" w:rsidP="003D2BF3">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2426956" w14:textId="77777777" w:rsidR="000D2842" w:rsidRDefault="000D2842" w:rsidP="003D2BF3">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CFB49A" w14:textId="77777777" w:rsidR="000D2842" w:rsidRDefault="000D2842" w:rsidP="003D2BF3">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503FCC" w14:textId="77777777" w:rsidR="000D2842" w:rsidRDefault="000D2842" w:rsidP="003D2BF3">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AC7CBA" w14:textId="77777777" w:rsidR="000D2842" w:rsidRDefault="000D2842" w:rsidP="003D2BF3">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39E315" w14:textId="77777777" w:rsidR="000D2842" w:rsidRDefault="000D2842" w:rsidP="003D2BF3">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C96B9B"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31DE05"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1F2EF2"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58DE8C"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5E5229"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82DCAB"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584391"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24FB67" w14:textId="77777777" w:rsidR="000D2842" w:rsidRDefault="000D2842" w:rsidP="003D2BF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6CD5D35" w14:textId="77777777" w:rsidR="000D2842" w:rsidRDefault="000D2842" w:rsidP="003D2BF3">
            <w:pPr>
              <w:pStyle w:val="TAC"/>
              <w:rPr>
                <w:lang w:val="en-US" w:eastAsia="zh-CN"/>
              </w:rPr>
            </w:pPr>
          </w:p>
        </w:tc>
      </w:tr>
      <w:tr w:rsidR="000D2842" w14:paraId="6029EDC6"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0E3602B" w14:textId="77777777" w:rsidR="000D2842" w:rsidRDefault="000D2842" w:rsidP="003D2BF3">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DED0BB1" w14:textId="77777777" w:rsidR="000D2842" w:rsidRDefault="000D2842" w:rsidP="003D2BF3">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9E65660" w14:textId="77777777" w:rsidR="000D2842" w:rsidRDefault="000D2842" w:rsidP="003D2BF3">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8C68E2" w14:textId="77777777" w:rsidR="000D2842" w:rsidRDefault="000D2842" w:rsidP="003D2BF3">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A06EEF" w14:textId="77777777" w:rsidR="000D2842" w:rsidRDefault="000D2842" w:rsidP="003D2BF3">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CC8F94" w14:textId="77777777" w:rsidR="000D2842" w:rsidRDefault="000D2842" w:rsidP="003D2BF3">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AD08EA" w14:textId="77777777" w:rsidR="000D2842" w:rsidRDefault="000D2842" w:rsidP="003D2BF3">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3BE56E" w14:textId="77777777" w:rsidR="000D2842" w:rsidRDefault="000D2842" w:rsidP="003D2BF3">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DD806E" w14:textId="77777777" w:rsidR="000D2842" w:rsidRDefault="000D2842" w:rsidP="003D2BF3">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4E322" w14:textId="77777777" w:rsidR="000D2842" w:rsidRDefault="000D2842" w:rsidP="003D2BF3">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DA941F" w14:textId="77777777" w:rsidR="000D2842" w:rsidRDefault="000D2842" w:rsidP="003D2BF3">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71645F"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2454C6"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D4F59C"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DF5F07" w14:textId="77777777" w:rsidR="000D2842" w:rsidRDefault="000D2842" w:rsidP="003D2B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C4D650A" w14:textId="77777777" w:rsidR="000D2842" w:rsidRDefault="000D2842" w:rsidP="003D2BF3">
            <w:pPr>
              <w:pStyle w:val="TAC"/>
              <w:rPr>
                <w:lang w:val="en-US" w:eastAsia="ja-JP"/>
              </w:rPr>
            </w:pPr>
          </w:p>
        </w:tc>
      </w:tr>
      <w:tr w:rsidR="000D2842" w14:paraId="72A1DD2C"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393A729" w14:textId="77777777" w:rsidR="000D2842" w:rsidRDefault="000D2842" w:rsidP="003D2BF3">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280AEC2" w14:textId="77777777" w:rsidR="000D2842" w:rsidRDefault="000D2842" w:rsidP="003D2BF3">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DBCFA4D" w14:textId="77777777" w:rsidR="000D2842" w:rsidRDefault="000D2842" w:rsidP="003D2BF3">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DB5429" w14:textId="77777777" w:rsidR="000D2842" w:rsidRDefault="000D2842" w:rsidP="003D2BF3">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3869DB" w14:textId="77777777" w:rsidR="000D2842" w:rsidRDefault="000D2842" w:rsidP="003D2BF3">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41E2E7" w14:textId="77777777" w:rsidR="000D2842" w:rsidRDefault="000D2842" w:rsidP="003D2BF3">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AAAAC9" w14:textId="77777777" w:rsidR="000D2842" w:rsidRDefault="000D2842" w:rsidP="003D2BF3">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66A607" w14:textId="77777777" w:rsidR="000D2842" w:rsidRDefault="000D2842" w:rsidP="003D2BF3">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FC3F8C" w14:textId="77777777" w:rsidR="000D2842" w:rsidRDefault="000D2842" w:rsidP="003D2BF3">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1EB201"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FA986"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377FBB"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2BDAC3"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743CA9"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4806B8" w14:textId="77777777" w:rsidR="000D2842" w:rsidRDefault="000D2842" w:rsidP="003D2B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E36AD43" w14:textId="77777777" w:rsidR="000D2842" w:rsidRDefault="000D2842" w:rsidP="003D2BF3">
            <w:pPr>
              <w:pStyle w:val="TAC"/>
              <w:rPr>
                <w:lang w:val="en-US" w:eastAsia="ja-JP"/>
              </w:rPr>
            </w:pPr>
          </w:p>
        </w:tc>
      </w:tr>
      <w:tr w:rsidR="000D2842" w14:paraId="3784EF19"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6AEC829" w14:textId="77777777" w:rsidR="000D2842" w:rsidRDefault="000D2842" w:rsidP="003D2BF3">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A41AB61" w14:textId="77777777" w:rsidR="000D2842" w:rsidRDefault="000D2842" w:rsidP="003D2BF3">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45883F4" w14:textId="77777777" w:rsidR="000D2842" w:rsidRDefault="000D2842" w:rsidP="003D2BF3">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CAE7B4" w14:textId="77777777" w:rsidR="000D2842" w:rsidRDefault="000D2842" w:rsidP="003D2BF3">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27C9D8" w14:textId="77777777" w:rsidR="000D2842" w:rsidRDefault="000D2842" w:rsidP="003D2BF3">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773B10" w14:textId="77777777" w:rsidR="000D2842" w:rsidRDefault="000D2842" w:rsidP="003D2BF3">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219541" w14:textId="77777777" w:rsidR="000D2842" w:rsidRDefault="000D2842" w:rsidP="003D2BF3">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679A2E" w14:textId="77777777" w:rsidR="000D2842" w:rsidRDefault="000D2842" w:rsidP="003D2BF3">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92C010" w14:textId="77777777" w:rsidR="000D2842" w:rsidRDefault="000D2842" w:rsidP="003D2BF3">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DEE847" w14:textId="77777777" w:rsidR="000D2842" w:rsidRDefault="000D2842" w:rsidP="003D2BF3">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81A3B0"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71841B"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E5F29A"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98BBEA"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6DBBCD" w14:textId="77777777" w:rsidR="000D2842" w:rsidRDefault="000D2842" w:rsidP="003D2B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4CA7F5E" w14:textId="77777777" w:rsidR="000D2842" w:rsidRDefault="000D2842" w:rsidP="003D2BF3">
            <w:pPr>
              <w:pStyle w:val="TAC"/>
              <w:rPr>
                <w:lang w:val="en-US" w:eastAsia="ja-JP"/>
              </w:rPr>
            </w:pPr>
          </w:p>
        </w:tc>
      </w:tr>
      <w:tr w:rsidR="000D2842" w14:paraId="4F3EB063"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1D56389" w14:textId="77777777" w:rsidR="000D2842" w:rsidRDefault="000D2842" w:rsidP="003D2BF3">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2581CE3" w14:textId="77777777" w:rsidR="000D2842" w:rsidRDefault="000D2842" w:rsidP="003D2BF3">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959316B" w14:textId="77777777" w:rsidR="000D2842" w:rsidRDefault="000D2842" w:rsidP="003D2B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C9B781"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919D57"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4DE567"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666F3D"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C67AA9"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5C76D7"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4800F4"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596B61"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7940CD"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B7ED24"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112A83"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98B269" w14:textId="77777777" w:rsidR="000D2842" w:rsidRDefault="000D2842" w:rsidP="003D2BF3">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60169A6" w14:textId="77777777" w:rsidR="000D2842" w:rsidRDefault="000D2842" w:rsidP="003D2BF3">
            <w:pPr>
              <w:pStyle w:val="TAC"/>
              <w:rPr>
                <w:lang w:val="en-US" w:eastAsia="ja-JP"/>
              </w:rPr>
            </w:pPr>
            <w:r>
              <w:rPr>
                <w:lang w:val="en-US" w:eastAsia="zh-CN"/>
              </w:rPr>
              <w:t>100</w:t>
            </w:r>
          </w:p>
        </w:tc>
      </w:tr>
      <w:tr w:rsidR="000D2842" w14:paraId="79FD303C"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301B0D0" w14:textId="77777777" w:rsidR="000D2842" w:rsidRDefault="000D2842" w:rsidP="003D2BF3">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2E8F626" w14:textId="77777777" w:rsidR="000D2842" w:rsidRDefault="000D2842" w:rsidP="003D2BF3">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E3800CD" w14:textId="77777777" w:rsidR="000D2842" w:rsidRDefault="000D2842" w:rsidP="003D2BF3">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8368A6" w14:textId="77777777" w:rsidR="000D2842" w:rsidRDefault="000D2842" w:rsidP="003D2BF3">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52A0A3" w14:textId="77777777" w:rsidR="000D2842" w:rsidRDefault="000D2842" w:rsidP="003D2BF3">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E9827A" w14:textId="77777777" w:rsidR="000D2842" w:rsidRDefault="000D2842" w:rsidP="003D2BF3">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3F6680" w14:textId="77777777" w:rsidR="000D2842" w:rsidRDefault="000D2842" w:rsidP="003D2BF3">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4C10B7" w14:textId="77777777" w:rsidR="000D2842" w:rsidRDefault="000D2842" w:rsidP="003D2BF3">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2A42F9" w14:textId="77777777" w:rsidR="000D2842" w:rsidRDefault="000D2842" w:rsidP="003D2BF3">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584C74" w14:textId="77777777" w:rsidR="000D2842" w:rsidRDefault="000D2842" w:rsidP="003D2BF3">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7A03F6"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F6DE18"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B2FD82"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B4464E"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FA15A0" w14:textId="77777777" w:rsidR="000D2842" w:rsidRDefault="000D2842" w:rsidP="003D2B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01C5532" w14:textId="77777777" w:rsidR="000D2842" w:rsidRDefault="000D2842" w:rsidP="003D2BF3">
            <w:pPr>
              <w:pStyle w:val="TAC"/>
              <w:rPr>
                <w:lang w:val="en-US" w:eastAsia="ja-JP"/>
              </w:rPr>
            </w:pPr>
          </w:p>
        </w:tc>
      </w:tr>
      <w:tr w:rsidR="000D2842" w14:paraId="3D4FD69E"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1305C2C" w14:textId="77777777" w:rsidR="000D2842" w:rsidRDefault="000D2842" w:rsidP="003D2BF3">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74CA687" w14:textId="77777777" w:rsidR="000D2842" w:rsidRDefault="000D2842" w:rsidP="003D2BF3">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29D58C5" w14:textId="77777777" w:rsidR="000D2842" w:rsidRDefault="000D2842" w:rsidP="003D2B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6346B2"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9BFF4B"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9DB7E9"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A5536B"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7DE765" w14:textId="77777777" w:rsidR="000D2842" w:rsidRDefault="000D2842" w:rsidP="003D2BF3">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22D805"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C618D8"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B41F4A"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212770"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F2A717"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00E810"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D364F6" w14:textId="77777777" w:rsidR="000D2842" w:rsidRDefault="000D2842" w:rsidP="003D2BF3">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3D4FF38" w14:textId="77777777" w:rsidR="000D2842" w:rsidRDefault="000D2842" w:rsidP="003D2BF3">
            <w:pPr>
              <w:pStyle w:val="TAC"/>
              <w:rPr>
                <w:lang w:val="en-US" w:eastAsia="ja-JP"/>
              </w:rPr>
            </w:pPr>
            <w:r>
              <w:rPr>
                <w:lang w:val="en-US" w:eastAsia="zh-CN"/>
              </w:rPr>
              <w:t>100</w:t>
            </w:r>
          </w:p>
        </w:tc>
      </w:tr>
      <w:tr w:rsidR="000D2842" w14:paraId="78557775"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AE94BFB" w14:textId="77777777" w:rsidR="000D2842" w:rsidRDefault="000D2842" w:rsidP="003D2BF3">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314BB32" w14:textId="77777777" w:rsidR="000D2842" w:rsidRDefault="000D2842" w:rsidP="003D2BF3">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D5E2CED" w14:textId="77777777" w:rsidR="000D2842" w:rsidRDefault="000D2842" w:rsidP="003D2BF3">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EE700A"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4D17DB"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991FCD"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65BCE3"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0C19E4" w14:textId="77777777" w:rsidR="000D2842" w:rsidRDefault="000D2842" w:rsidP="003D2BF3">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4A4054"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92C423" w14:textId="77777777" w:rsidR="000D2842" w:rsidRDefault="000D2842" w:rsidP="003D2BF3">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7B4296"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B66675"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857AE7"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C8FF68" w14:textId="77777777" w:rsidR="000D2842" w:rsidRDefault="000D2842" w:rsidP="003D2BF3">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FB0CA0" w14:textId="77777777" w:rsidR="000D2842" w:rsidRDefault="000D2842" w:rsidP="003D2BF3">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D2039C8" w14:textId="77777777" w:rsidR="000D2842" w:rsidRDefault="000D2842" w:rsidP="003D2BF3">
            <w:pPr>
              <w:pStyle w:val="TAC"/>
              <w:rPr>
                <w:lang w:val="en-US" w:eastAsia="ja-JP"/>
              </w:rPr>
            </w:pPr>
            <w:r>
              <w:rPr>
                <w:lang w:val="en-US" w:eastAsia="zh-CN"/>
              </w:rPr>
              <w:t>100</w:t>
            </w:r>
          </w:p>
        </w:tc>
      </w:tr>
      <w:tr w:rsidR="000D2842" w14:paraId="3C6D013D"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1D4C07D" w14:textId="77777777" w:rsidR="000D2842" w:rsidRDefault="000D2842" w:rsidP="003D2BF3">
            <w:pPr>
              <w:overflowPunct w:val="0"/>
              <w:autoSpaceDE w:val="0"/>
              <w:autoSpaceDN w:val="0"/>
              <w:adjustRightInd w:val="0"/>
              <w:spacing w:after="0" w:line="256"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9E92DFC"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1960DB0"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98146B" w14:textId="77777777" w:rsidR="000D2842" w:rsidRDefault="000D2842" w:rsidP="003D2BF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5433E5"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57CF07"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AE1C87"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8950D7"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EF343A" w14:textId="77777777" w:rsidR="000D2842" w:rsidRDefault="000D2842" w:rsidP="003D2BF3">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B37307"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50CB35"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9066E1" w14:textId="77777777" w:rsidR="000D2842" w:rsidRDefault="000D2842" w:rsidP="003D2BF3">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C7892C" w14:textId="77777777" w:rsidR="000D2842" w:rsidRDefault="000D2842" w:rsidP="003D2BF3">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E6491B" w14:textId="77777777" w:rsidR="000D2842" w:rsidRDefault="000D2842" w:rsidP="003D2BF3">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8F6ED7" w14:textId="77777777" w:rsidR="000D2842" w:rsidRDefault="000D2842" w:rsidP="003D2BF3">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29C2CBD" w14:textId="77777777" w:rsidR="000D2842" w:rsidRDefault="000D2842" w:rsidP="003D2BF3">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0D2842" w14:paraId="73E85668"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CD54BF1" w14:textId="77777777" w:rsidR="000D2842" w:rsidRDefault="000D2842" w:rsidP="003D2BF3">
            <w:pPr>
              <w:pStyle w:val="TAC"/>
              <w:rPr>
                <w:lang w:val="en-US" w:eastAsia="ja-JP"/>
              </w:rPr>
            </w:pPr>
            <w:r>
              <w:rPr>
                <w:lang w:val="en-US" w:eastAsia="ja-JP"/>
              </w:rPr>
              <w:lastRenderedPageBreak/>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DCF31AB" w14:textId="77777777" w:rsidR="000D2842" w:rsidRDefault="000D2842" w:rsidP="003D2BF3">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0B15425" w14:textId="77777777" w:rsidR="000D2842" w:rsidRDefault="000D2842" w:rsidP="003D2BF3">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60647" w14:textId="77777777" w:rsidR="000D2842" w:rsidRDefault="000D2842" w:rsidP="003D2B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5BAEEE" w14:textId="77777777" w:rsidR="000D2842" w:rsidRDefault="000D2842" w:rsidP="003D2BF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52B1D5" w14:textId="77777777" w:rsidR="000D2842" w:rsidRDefault="000D2842" w:rsidP="003D2BF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7D1C42" w14:textId="77777777" w:rsidR="000D2842" w:rsidRDefault="000D2842" w:rsidP="003D2BF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B1EEAF" w14:textId="77777777" w:rsidR="000D2842" w:rsidRDefault="000D2842" w:rsidP="003D2B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1EA031"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F451DD" w14:textId="77777777" w:rsidR="000D2842" w:rsidRDefault="000D2842" w:rsidP="003D2BF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F571DE" w14:textId="77777777" w:rsidR="000D2842" w:rsidRDefault="000D2842" w:rsidP="003D2BF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1DF850"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CBE469"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0677B2"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2AC2B5" w14:textId="77777777" w:rsidR="000D2842" w:rsidRDefault="000D2842" w:rsidP="003D2BF3">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27C4178" w14:textId="77777777" w:rsidR="000D2842" w:rsidRDefault="000D2842" w:rsidP="003D2BF3">
            <w:pPr>
              <w:pStyle w:val="TAC"/>
              <w:rPr>
                <w:lang w:val="en-US" w:eastAsia="zh-CN"/>
              </w:rPr>
            </w:pPr>
            <w:r>
              <w:rPr>
                <w:rFonts w:hint="eastAsia"/>
                <w:lang w:val="en-US" w:eastAsia="zh-CN"/>
              </w:rPr>
              <w:t>270</w:t>
            </w:r>
          </w:p>
        </w:tc>
      </w:tr>
      <w:tr w:rsidR="000D2842" w14:paraId="54D59D1A"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347CE5E" w14:textId="77777777" w:rsidR="000D2842" w:rsidRDefault="000D2842" w:rsidP="003D2BF3">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4C4BCFF" w14:textId="77777777" w:rsidR="000D2842" w:rsidRDefault="000D2842" w:rsidP="003D2BF3">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A935C19" w14:textId="77777777" w:rsidR="000D2842" w:rsidRDefault="000D2842" w:rsidP="003D2BF3">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4126A4" w14:textId="77777777" w:rsidR="000D2842" w:rsidRDefault="000D2842" w:rsidP="003D2B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742937" w14:textId="77777777" w:rsidR="000D2842" w:rsidRDefault="000D2842" w:rsidP="003D2BF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5DC8F8" w14:textId="77777777" w:rsidR="000D2842" w:rsidRDefault="000D2842" w:rsidP="003D2BF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F3AF75" w14:textId="77777777" w:rsidR="000D2842" w:rsidRDefault="000D2842" w:rsidP="003D2BF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9EDB92" w14:textId="77777777" w:rsidR="000D2842" w:rsidRDefault="000D2842" w:rsidP="003D2B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5A2F21" w14:textId="77777777" w:rsidR="000D2842" w:rsidRDefault="000D2842" w:rsidP="003D2BF3">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CEDC94" w14:textId="77777777" w:rsidR="000D2842" w:rsidRDefault="000D2842" w:rsidP="003D2BF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F10091" w14:textId="77777777" w:rsidR="000D2842" w:rsidRDefault="000D2842" w:rsidP="003D2BF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AF9C9C" w14:textId="77777777" w:rsidR="000D2842" w:rsidRDefault="000D2842" w:rsidP="003D2BF3">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17CFA8" w14:textId="77777777" w:rsidR="000D2842" w:rsidRDefault="000D2842" w:rsidP="003D2B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8648B5"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A01814" w14:textId="77777777" w:rsidR="000D2842" w:rsidRDefault="000D2842" w:rsidP="003D2BF3">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1C88651" w14:textId="77777777" w:rsidR="000D2842" w:rsidRDefault="000D2842" w:rsidP="003D2BF3">
            <w:pPr>
              <w:pStyle w:val="TAC"/>
              <w:rPr>
                <w:lang w:val="en-US" w:eastAsia="zh-CN"/>
              </w:rPr>
            </w:pPr>
            <w:r>
              <w:rPr>
                <w:rFonts w:hint="eastAsia"/>
                <w:lang w:val="en-US" w:eastAsia="zh-CN"/>
              </w:rPr>
              <w:t>270</w:t>
            </w:r>
          </w:p>
        </w:tc>
      </w:tr>
      <w:tr w:rsidR="000D2842" w14:paraId="54F39384"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1F8D9D2" w14:textId="77777777" w:rsidR="000D2842" w:rsidRDefault="000D2842" w:rsidP="003D2BF3">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2C90BED" w14:textId="77777777" w:rsidR="000D2842" w:rsidRDefault="000D2842" w:rsidP="003D2BF3">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5DB7D9B" w14:textId="77777777" w:rsidR="000D2842" w:rsidRDefault="000D2842" w:rsidP="003D2BF3">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6E7C79" w14:textId="77777777" w:rsidR="000D2842" w:rsidRDefault="000D2842" w:rsidP="003D2BF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AA0DA5" w14:textId="77777777" w:rsidR="000D2842" w:rsidRDefault="000D2842" w:rsidP="003D2BF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A24B1" w14:textId="77777777" w:rsidR="000D2842" w:rsidRDefault="000D2842" w:rsidP="003D2BF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BE8B84" w14:textId="77777777" w:rsidR="000D2842" w:rsidRDefault="000D2842" w:rsidP="003D2BF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FB3266" w14:textId="77777777" w:rsidR="000D2842" w:rsidRDefault="000D2842" w:rsidP="003D2BF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C95F06" w14:textId="77777777" w:rsidR="000D2842" w:rsidRDefault="000D2842" w:rsidP="003D2B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4F5F91" w14:textId="77777777" w:rsidR="000D2842" w:rsidRDefault="000D2842" w:rsidP="003D2B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121737" w14:textId="77777777" w:rsidR="000D2842" w:rsidRDefault="000D2842" w:rsidP="003D2B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117525"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C7CFF4"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81905E" w14:textId="77777777" w:rsidR="000D2842" w:rsidRDefault="000D2842" w:rsidP="003D2BF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8C3FFD" w14:textId="77777777" w:rsidR="000D2842" w:rsidRDefault="000D2842" w:rsidP="003D2BF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27F9E95" w14:textId="77777777" w:rsidR="000D2842" w:rsidRDefault="000D2842" w:rsidP="003D2BF3">
            <w:pPr>
              <w:pStyle w:val="TAC"/>
              <w:rPr>
                <w:lang w:val="en-US" w:eastAsia="zh-CN"/>
              </w:rPr>
            </w:pPr>
          </w:p>
        </w:tc>
      </w:tr>
      <w:tr w:rsidR="000D2842" w14:paraId="0102D0B9"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6F238B" w14:textId="77777777" w:rsidR="000D2842" w:rsidRDefault="000D2842" w:rsidP="003D2BF3">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5B35741" w14:textId="77777777" w:rsidR="000D2842" w:rsidRDefault="000D2842" w:rsidP="003D2BF3">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C26FE3A" w14:textId="77777777" w:rsidR="000D2842" w:rsidRDefault="000D2842" w:rsidP="003D2BF3">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F3D7F5" w14:textId="77777777" w:rsidR="000D2842" w:rsidRDefault="000D2842" w:rsidP="003D2B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B08029" w14:textId="77777777" w:rsidR="000D2842" w:rsidRDefault="000D2842" w:rsidP="003D2B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317A89" w14:textId="77777777" w:rsidR="000D2842" w:rsidRDefault="000D2842" w:rsidP="003D2B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6CB35" w14:textId="77777777" w:rsidR="000D2842" w:rsidRDefault="000D2842" w:rsidP="003D2B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1EB0C1"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6FC9BB" w14:textId="77777777" w:rsidR="000D2842" w:rsidRDefault="000D2842" w:rsidP="003D2BF3">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9B012B" w14:textId="77777777" w:rsidR="000D2842" w:rsidRDefault="000D2842" w:rsidP="003D2BF3">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88C0BD"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56DEB6"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AAD3F7"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92A17E"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4A34CA" w14:textId="77777777" w:rsidR="000D2842" w:rsidRDefault="000D2842" w:rsidP="003D2B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4D8174D" w14:textId="77777777" w:rsidR="000D2842" w:rsidRDefault="000D2842" w:rsidP="003D2BF3">
            <w:pPr>
              <w:pStyle w:val="TAC"/>
              <w:rPr>
                <w:lang w:val="en-US" w:eastAsia="ja-JP"/>
              </w:rPr>
            </w:pPr>
          </w:p>
        </w:tc>
      </w:tr>
      <w:tr w:rsidR="000D2842" w14:paraId="237D74EE"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40E0453" w14:textId="77777777" w:rsidR="000D2842" w:rsidRDefault="000D2842" w:rsidP="003D2BF3">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8C8CA0F" w14:textId="77777777" w:rsidR="000D2842" w:rsidRDefault="000D2842" w:rsidP="003D2BF3">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9FC6197" w14:textId="77777777" w:rsidR="000D2842" w:rsidRDefault="000D2842" w:rsidP="003D2BF3">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38A3EB" w14:textId="77777777" w:rsidR="000D2842" w:rsidRDefault="000D2842" w:rsidP="003D2B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F51B7A" w14:textId="77777777" w:rsidR="000D2842" w:rsidRDefault="000D2842" w:rsidP="003D2B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2BFE80" w14:textId="77777777" w:rsidR="000D2842" w:rsidRDefault="000D2842" w:rsidP="003D2B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CF438E" w14:textId="77777777" w:rsidR="000D2842" w:rsidRDefault="000D2842" w:rsidP="003D2BF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5F43E6" w14:textId="77777777" w:rsidR="000D2842" w:rsidRDefault="000D2842" w:rsidP="003D2BF3">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BCB9EE" w14:textId="77777777" w:rsidR="000D2842" w:rsidRDefault="000D2842" w:rsidP="003D2BF3">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359E2D" w14:textId="77777777" w:rsidR="000D2842" w:rsidRDefault="000D2842" w:rsidP="003D2BF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01FF75" w14:textId="77777777" w:rsidR="000D2842" w:rsidRDefault="000D2842" w:rsidP="003D2BF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B226E9" w14:textId="77777777" w:rsidR="000D2842" w:rsidRDefault="000D2842" w:rsidP="003D2BF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8B98C7"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0E5DC" w14:textId="77777777" w:rsidR="000D2842" w:rsidRDefault="000D2842" w:rsidP="003D2BF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2EDB0C" w14:textId="77777777" w:rsidR="000D2842" w:rsidRDefault="000D2842" w:rsidP="003D2BF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F96490E" w14:textId="77777777" w:rsidR="000D2842" w:rsidRDefault="000D2842" w:rsidP="003D2BF3">
            <w:pPr>
              <w:pStyle w:val="TAC"/>
              <w:rPr>
                <w:lang w:val="en-US" w:eastAsia="ja-JP"/>
              </w:rPr>
            </w:pPr>
          </w:p>
        </w:tc>
      </w:tr>
      <w:tr w:rsidR="000D2842" w14:paraId="0B63ED6A"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EFB95F2" w14:textId="77777777" w:rsidR="000D2842" w:rsidRDefault="000D2842" w:rsidP="003D2BF3">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4B42355" w14:textId="77777777" w:rsidR="000D2842" w:rsidRDefault="000D2842" w:rsidP="003D2BF3">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DBC331D" w14:textId="77777777" w:rsidR="000D2842" w:rsidRDefault="000D2842" w:rsidP="003D2BF3">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01EB6D" w14:textId="77777777" w:rsidR="000D2842" w:rsidRDefault="000D2842" w:rsidP="003D2B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B1933C" w14:textId="77777777" w:rsidR="000D2842" w:rsidRDefault="000D2842" w:rsidP="003D2B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6A2816" w14:textId="77777777" w:rsidR="000D2842" w:rsidRDefault="000D2842" w:rsidP="003D2B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908BD1" w14:textId="77777777" w:rsidR="000D2842" w:rsidRDefault="000D2842" w:rsidP="003D2B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5090C4" w14:textId="77777777" w:rsidR="000D2842" w:rsidRDefault="000D2842" w:rsidP="003D2B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CE7FC0"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07CCB4" w14:textId="77777777" w:rsidR="000D2842" w:rsidRDefault="000D2842" w:rsidP="003D2B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44FB11" w14:textId="77777777" w:rsidR="000D2842" w:rsidRDefault="000D2842" w:rsidP="003D2BF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60A7AD"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0D4BED"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267FCB" w14:textId="77777777" w:rsidR="000D2842" w:rsidRDefault="000D2842" w:rsidP="003D2BF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01472B" w14:textId="77777777" w:rsidR="000D2842" w:rsidRDefault="000D2842" w:rsidP="003D2BF3">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140DD8" w14:textId="77777777" w:rsidR="000D2842" w:rsidRDefault="000D2842" w:rsidP="003D2BF3">
            <w:pPr>
              <w:pStyle w:val="TAC"/>
              <w:rPr>
                <w:lang w:val="en-US" w:eastAsia="zh-CN"/>
              </w:rPr>
            </w:pPr>
            <w:r>
              <w:rPr>
                <w:rFonts w:hint="eastAsia"/>
                <w:lang w:val="en-US" w:eastAsia="zh-CN"/>
              </w:rPr>
              <w:t>270</w:t>
            </w:r>
          </w:p>
        </w:tc>
      </w:tr>
      <w:tr w:rsidR="000D2842" w14:paraId="3BED6B7D"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397BC19"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F17D496"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0435F9A"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B75A03" w14:textId="77777777" w:rsidR="000D2842" w:rsidRDefault="000D2842" w:rsidP="003D2BF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04C802" w14:textId="77777777" w:rsidR="000D2842" w:rsidRDefault="000D2842" w:rsidP="003D2BF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79C0EE" w14:textId="77777777" w:rsidR="000D2842" w:rsidRDefault="000D2842" w:rsidP="003D2BF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EB39E3"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18819E" w14:textId="77777777" w:rsidR="000D2842" w:rsidRDefault="000D2842" w:rsidP="003D2BF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318787" w14:textId="77777777" w:rsidR="000D2842" w:rsidRDefault="000D2842" w:rsidP="003D2BF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292D12"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B2DC03" w14:textId="77777777" w:rsidR="000D2842" w:rsidRDefault="000D2842" w:rsidP="003D2BF3">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AF3C14"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A08EB4" w14:textId="77777777" w:rsidR="000D2842" w:rsidRDefault="000D2842" w:rsidP="003D2BF3">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8F5527" w14:textId="77777777" w:rsidR="000D2842" w:rsidRDefault="000D2842" w:rsidP="003D2BF3">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C270C3" w14:textId="77777777" w:rsidR="000D2842" w:rsidRDefault="000D2842" w:rsidP="003D2BF3">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06CE081" w14:textId="77777777" w:rsidR="000D2842" w:rsidRDefault="000D2842" w:rsidP="003D2BF3">
            <w:pPr>
              <w:overflowPunct w:val="0"/>
              <w:autoSpaceDE w:val="0"/>
              <w:autoSpaceDN w:val="0"/>
              <w:adjustRightInd w:val="0"/>
              <w:spacing w:after="0" w:line="256" w:lineRule="auto"/>
              <w:jc w:val="center"/>
              <w:rPr>
                <w:lang w:eastAsia="ja-JP"/>
              </w:rPr>
            </w:pPr>
          </w:p>
        </w:tc>
      </w:tr>
      <w:tr w:rsidR="000D2842" w14:paraId="15B134E9"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E415DD9" w14:textId="77777777" w:rsidR="000D2842" w:rsidRDefault="000D2842" w:rsidP="003D2BF3">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CBA1397" w14:textId="77777777" w:rsidR="000D2842" w:rsidRDefault="000D2842" w:rsidP="003D2BF3">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98E65D1" w14:textId="77777777" w:rsidR="000D2842" w:rsidRDefault="000D2842" w:rsidP="003D2BF3">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E4D43A" w14:textId="77777777" w:rsidR="000D2842" w:rsidRDefault="000D2842" w:rsidP="003D2B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AE6B9F" w14:textId="77777777" w:rsidR="000D2842" w:rsidRDefault="000D2842" w:rsidP="003D2B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636F3B" w14:textId="77777777" w:rsidR="000D2842" w:rsidRDefault="000D2842" w:rsidP="003D2B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AEF44F" w14:textId="77777777" w:rsidR="000D2842" w:rsidRDefault="000D2842" w:rsidP="003D2B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DF7EA6" w14:textId="77777777" w:rsidR="000D2842" w:rsidRDefault="000D2842" w:rsidP="003D2B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50A7B32" w14:textId="77777777" w:rsidR="000D2842" w:rsidRDefault="000D2842" w:rsidP="003D2BF3">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E2525A6" w14:textId="77777777" w:rsidR="000D2842" w:rsidRDefault="000D2842" w:rsidP="003D2BF3">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2222E24" w14:textId="77777777" w:rsidR="000D2842" w:rsidRDefault="000D2842" w:rsidP="003D2BF3">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450F6F2" w14:textId="77777777" w:rsidR="000D2842" w:rsidRDefault="000D2842" w:rsidP="003D2BF3">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E498D"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1F8836E" w14:textId="77777777" w:rsidR="000D2842" w:rsidRDefault="000D2842" w:rsidP="003D2BF3">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D711AA" w14:textId="77777777" w:rsidR="000D2842" w:rsidRDefault="000D2842" w:rsidP="003D2BF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6CD8698" w14:textId="77777777" w:rsidR="000D2842" w:rsidRDefault="000D2842" w:rsidP="003D2BF3">
            <w:pPr>
              <w:pStyle w:val="TAC"/>
              <w:rPr>
                <w:lang w:val="en-US" w:eastAsia="zh-CN"/>
              </w:rPr>
            </w:pPr>
            <w:r>
              <w:rPr>
                <w:rFonts w:hint="eastAsia"/>
                <w:lang w:eastAsia="ja-JP"/>
              </w:rPr>
              <w:t>270</w:t>
            </w:r>
          </w:p>
        </w:tc>
      </w:tr>
      <w:tr w:rsidR="000D2842" w14:paraId="3142A81D" w14:textId="77777777" w:rsidTr="003D2BF3">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A479141" w14:textId="77777777" w:rsidR="000D2842" w:rsidRDefault="000D2842" w:rsidP="003D2BF3">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69C56D0" w14:textId="77777777" w:rsidR="000D2842" w:rsidRDefault="000D2842" w:rsidP="003D2BF3">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6BB2821" w14:textId="77777777" w:rsidR="000D2842" w:rsidRDefault="000D2842" w:rsidP="003D2BF3">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FF4729" w14:textId="77777777" w:rsidR="000D2842" w:rsidRDefault="000D2842" w:rsidP="003D2BF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59F38C" w14:textId="77777777" w:rsidR="000D2842" w:rsidRDefault="000D2842" w:rsidP="003D2BF3">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E0FAE2" w14:textId="77777777" w:rsidR="000D2842" w:rsidRDefault="000D2842" w:rsidP="003D2BF3">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056C58" w14:textId="77777777" w:rsidR="000D2842" w:rsidRDefault="000D2842" w:rsidP="003D2BF3">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1A55AD" w14:textId="77777777" w:rsidR="000D2842" w:rsidRDefault="000D2842" w:rsidP="003D2BF3">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7559482" w14:textId="77777777" w:rsidR="000D2842" w:rsidRDefault="000D2842" w:rsidP="003D2BF3">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92EFDB7" w14:textId="77777777" w:rsidR="000D2842" w:rsidRDefault="000D2842" w:rsidP="003D2BF3">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AC8420D" w14:textId="77777777" w:rsidR="000D2842" w:rsidRDefault="000D2842" w:rsidP="003D2BF3">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F9ACE20" w14:textId="77777777" w:rsidR="000D2842" w:rsidRDefault="000D2842" w:rsidP="003D2BF3">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E2A6EB" w14:textId="77777777" w:rsidR="000D2842" w:rsidRDefault="000D2842" w:rsidP="003D2BF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22A8AF8" w14:textId="77777777" w:rsidR="000D2842" w:rsidRDefault="000D2842" w:rsidP="003D2BF3">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52220D6" w14:textId="77777777" w:rsidR="000D2842" w:rsidRDefault="000D2842" w:rsidP="003D2BF3">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39529C4A" w14:textId="77777777" w:rsidR="000D2842" w:rsidRDefault="000D2842" w:rsidP="003D2BF3">
            <w:pPr>
              <w:pStyle w:val="TAC"/>
              <w:rPr>
                <w:lang w:val="en-US" w:eastAsia="zh-CN"/>
              </w:rPr>
            </w:pPr>
            <w:r>
              <w:rPr>
                <w:rFonts w:hint="eastAsia"/>
                <w:lang w:eastAsia="ja-JP"/>
              </w:rPr>
              <w:t>270</w:t>
            </w:r>
          </w:p>
        </w:tc>
      </w:tr>
      <w:tr w:rsidR="000D2842" w14:paraId="5FE490D2" w14:textId="77777777" w:rsidTr="003D2BF3">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65382338" w14:textId="77777777" w:rsidR="000D2842" w:rsidRDefault="000D2842" w:rsidP="003D2BF3">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35AC0E82" w14:textId="77777777" w:rsidR="000D2842" w:rsidRDefault="000D2842" w:rsidP="003D2BF3">
            <w:pPr>
              <w:pStyle w:val="TAN"/>
            </w:pPr>
            <w:r>
              <w:t>NOTE 2:</w:t>
            </w:r>
            <w:r>
              <w:tab/>
            </w:r>
            <w:r>
              <w:rPr>
                <w:rFonts w:hint="eastAsia"/>
                <w:lang w:val="en-US" w:eastAsia="zh-CN"/>
              </w:rPr>
              <w:t>R</w:t>
            </w:r>
            <w:proofErr w:type="spellStart"/>
            <w:r>
              <w:t>efers</w:t>
            </w:r>
            <w:proofErr w:type="spellEnd"/>
            <w:r>
              <w:t xml:space="preserve"> to </w:t>
            </w:r>
            <w:bookmarkStart w:id="54" w:name="_Hlk93495532"/>
            <w:r>
              <w:t xml:space="preserve">the UL resource blocks shall be located as close as possible to the </w:t>
            </w:r>
            <w:ins w:id="55" w:author="Laurent Noel" w:date="2022-01-19T14:09:00Z">
              <w:r>
                <w:t xml:space="preserve">affected </w:t>
              </w:r>
            </w:ins>
            <w:r>
              <w:t>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bookmarkEnd w:id="54"/>
          <w:p w14:paraId="24B57209" w14:textId="77777777" w:rsidR="000D2842" w:rsidRDefault="000D2842" w:rsidP="003D2BF3">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5E94A20D" w14:textId="77777777" w:rsidR="000D2842" w:rsidRDefault="000D2842" w:rsidP="000D2842">
      <w:pPr>
        <w:keepNext/>
        <w:keepLines/>
        <w:overflowPunct w:val="0"/>
        <w:autoSpaceDE w:val="0"/>
        <w:autoSpaceDN w:val="0"/>
        <w:adjustRightInd w:val="0"/>
        <w:textAlignment w:val="baseline"/>
        <w:rPr>
          <w:lang w:val="en-US" w:eastAsia="zh-CN"/>
        </w:rPr>
      </w:pPr>
    </w:p>
    <w:p w14:paraId="0719BDCB" w14:textId="77777777" w:rsidR="000D2842" w:rsidRDefault="000D2842" w:rsidP="000D2842">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2"/>
    <w:p w14:paraId="0192CBE6" w14:textId="77777777" w:rsidR="000D2842" w:rsidRDefault="000D2842" w:rsidP="000D2842">
      <w:pPr>
        <w:pStyle w:val="NO"/>
      </w:pPr>
    </w:p>
    <w:p w14:paraId="68C9CD36" w14:textId="77777777" w:rsidR="001E41F3" w:rsidRDefault="001E41F3">
      <w:pPr>
        <w:rPr>
          <w:noProof/>
        </w:rPr>
      </w:pPr>
    </w:p>
    <w:sectPr w:rsidR="001E41F3">
      <w:headerReference w:type="even" r:id="rId21"/>
      <w:headerReference w:type="default" r:id="rId22"/>
      <w:foot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35861" w14:textId="77777777" w:rsidR="005A6B9E" w:rsidRDefault="005A6B9E">
      <w:r>
        <w:separator/>
      </w:r>
    </w:p>
  </w:endnote>
  <w:endnote w:type="continuationSeparator" w:id="0">
    <w:p w14:paraId="39E7CE3D" w14:textId="77777777" w:rsidR="005A6B9E" w:rsidRDefault="005A6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5AF5A" w14:textId="77777777" w:rsidR="00487B8D" w:rsidRDefault="005A6B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3495F" w14:textId="77777777" w:rsidR="005A6B9E" w:rsidRDefault="005A6B9E">
      <w:r>
        <w:separator/>
      </w:r>
    </w:p>
  </w:footnote>
  <w:footnote w:type="continuationSeparator" w:id="0">
    <w:p w14:paraId="2381EF37" w14:textId="77777777" w:rsidR="005A6B9E" w:rsidRDefault="005A6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4DE0A" w14:textId="77777777" w:rsidR="00487B8D" w:rsidRDefault="005A6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E1230" w14:textId="77777777" w:rsidR="00487B8D" w:rsidRDefault="005A6B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5D923" w14:textId="77777777" w:rsidR="00487B8D" w:rsidRDefault="005A6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7177EE"/>
    <w:multiLevelType w:val="hybridMultilevel"/>
    <w:tmpl w:val="6504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18"/>
  </w:num>
  <w:num w:numId="4">
    <w:abstractNumId w:val="17"/>
  </w:num>
  <w:num w:numId="5">
    <w:abstractNumId w:val="36"/>
  </w:num>
  <w:num w:numId="6">
    <w:abstractNumId w:val="11"/>
  </w:num>
  <w:num w:numId="7">
    <w:abstractNumId w:val="28"/>
  </w:num>
  <w:num w:numId="8">
    <w:abstractNumId w:val="21"/>
  </w:num>
  <w:num w:numId="9">
    <w:abstractNumId w:val="35"/>
  </w:num>
  <w:num w:numId="10">
    <w:abstractNumId w:val="37"/>
  </w:num>
  <w:num w:numId="11">
    <w:abstractNumId w:val="24"/>
  </w:num>
  <w:num w:numId="12">
    <w:abstractNumId w:val="38"/>
  </w:num>
  <w:num w:numId="13">
    <w:abstractNumId w:val="23"/>
  </w:num>
  <w:num w:numId="14">
    <w:abstractNumId w:val="26"/>
  </w:num>
  <w:num w:numId="15">
    <w:abstractNumId w:val="20"/>
  </w:num>
  <w:num w:numId="16">
    <w:abstractNumId w:val="3"/>
  </w:num>
  <w:num w:numId="17">
    <w:abstractNumId w:val="34"/>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6"/>
  </w:num>
  <w:num w:numId="21">
    <w:abstractNumId w:val="31"/>
  </w:num>
  <w:num w:numId="22">
    <w:abstractNumId w:val="32"/>
  </w:num>
  <w:num w:numId="23">
    <w:abstractNumId w:val="22"/>
  </w:num>
  <w:num w:numId="24">
    <w:abstractNumId w:val="25"/>
  </w:num>
  <w:num w:numId="25">
    <w:abstractNumId w:val="19"/>
  </w:num>
  <w:num w:numId="26">
    <w:abstractNumId w:val="33"/>
  </w:num>
  <w:num w:numId="27">
    <w:abstractNumId w:val="9"/>
  </w:num>
  <w:num w:numId="28">
    <w:abstractNumId w:val="7"/>
  </w:num>
  <w:num w:numId="29">
    <w:abstractNumId w:val="14"/>
  </w:num>
  <w:num w:numId="30">
    <w:abstractNumId w:val="30"/>
  </w:num>
  <w:num w:numId="31">
    <w:abstractNumId w:val="15"/>
  </w:num>
  <w:num w:numId="32">
    <w:abstractNumId w:val="5"/>
  </w:num>
  <w:num w:numId="33">
    <w:abstractNumId w:val="10"/>
  </w:num>
  <w:num w:numId="34">
    <w:abstractNumId w:val="29"/>
  </w:num>
  <w:num w:numId="35">
    <w:abstractNumId w:val="16"/>
  </w:num>
  <w:num w:numId="36">
    <w:abstractNumId w:val="13"/>
  </w:num>
  <w:num w:numId="37">
    <w:abstractNumId w:val="0"/>
  </w:num>
  <w:num w:numId="38">
    <w:abstractNumId w:val="1"/>
  </w:num>
  <w:num w:numId="39">
    <w:abstractNumId w:val="27"/>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842"/>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6B9E"/>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basedOn w:val="Normal"/>
    <w:link w:val="ListParagraphChar"/>
    <w:uiPriority w:val="99"/>
    <w:qFormat/>
    <w:rsid w:val="000D2842"/>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link w:val="ListParagraph"/>
    <w:uiPriority w:val="99"/>
    <w:qFormat/>
    <w:locked/>
    <w:rsid w:val="000D2842"/>
    <w:rPr>
      <w:rFonts w:ascii="Times New Roman" w:eastAsia="MS Mincho" w:hAnsi="Times New Roman"/>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D284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D284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D2842"/>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284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0D284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D2842"/>
    <w:rPr>
      <w:rFonts w:ascii="Arial" w:hAnsi="Arial"/>
      <w:lang w:val="en-GB" w:eastAsia="en-US"/>
    </w:rPr>
  </w:style>
  <w:style w:type="character" w:customStyle="1" w:styleId="Heading7Char">
    <w:name w:val="Heading 7 Char"/>
    <w:basedOn w:val="DefaultParagraphFont"/>
    <w:link w:val="Heading7"/>
    <w:qFormat/>
    <w:rsid w:val="000D2842"/>
    <w:rPr>
      <w:rFonts w:ascii="Arial" w:hAnsi="Arial"/>
      <w:lang w:val="en-GB" w:eastAsia="en-US"/>
    </w:rPr>
  </w:style>
  <w:style w:type="character" w:customStyle="1" w:styleId="Heading8Char">
    <w:name w:val="Heading 8 Char"/>
    <w:basedOn w:val="DefaultParagraphFont"/>
    <w:link w:val="Heading8"/>
    <w:qFormat/>
    <w:rsid w:val="000D2842"/>
    <w:rPr>
      <w:rFonts w:ascii="Arial" w:hAnsi="Arial"/>
      <w:sz w:val="36"/>
      <w:lang w:val="en-GB" w:eastAsia="en-US"/>
    </w:rPr>
  </w:style>
  <w:style w:type="character" w:customStyle="1" w:styleId="Heading9Char">
    <w:name w:val="Heading 9 Char"/>
    <w:basedOn w:val="DefaultParagraphFont"/>
    <w:link w:val="Heading9"/>
    <w:qFormat/>
    <w:rsid w:val="000D2842"/>
    <w:rPr>
      <w:rFonts w:ascii="Arial" w:hAnsi="Arial"/>
      <w:sz w:val="36"/>
      <w:lang w:val="en-GB" w:eastAsia="en-US"/>
    </w:rPr>
  </w:style>
  <w:style w:type="paragraph" w:styleId="NoteHeading">
    <w:name w:val="Note Heading"/>
    <w:basedOn w:val="Normal"/>
    <w:next w:val="Normal"/>
    <w:link w:val="NoteHeadingChar"/>
    <w:qFormat/>
    <w:rsid w:val="000D284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D2842"/>
    <w:rPr>
      <w:rFonts w:ascii="Times New Roman" w:eastAsia="MS Mincho" w:hAnsi="Times New Roman"/>
      <w:lang w:val="en-GB" w:eastAsia="zh-CN"/>
    </w:rPr>
  </w:style>
  <w:style w:type="paragraph" w:styleId="NormalIndent">
    <w:name w:val="Normal Indent"/>
    <w:basedOn w:val="Normal"/>
    <w:qFormat/>
    <w:rsid w:val="000D2842"/>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D2842"/>
    <w:pPr>
      <w:spacing w:line="259" w:lineRule="auto"/>
    </w:pPr>
    <w:rPr>
      <w:rFonts w:eastAsia="MS Mincho"/>
      <w:b/>
      <w:bCs/>
    </w:rPr>
  </w:style>
  <w:style w:type="character" w:customStyle="1" w:styleId="DocumentMapChar">
    <w:name w:val="Document Map Char"/>
    <w:basedOn w:val="DefaultParagraphFont"/>
    <w:link w:val="DocumentMap"/>
    <w:qFormat/>
    <w:rsid w:val="000D2842"/>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0D2842"/>
    <w:rPr>
      <w:rFonts w:ascii="Times New Roman" w:hAnsi="Times New Roman"/>
      <w:lang w:val="en-GB" w:eastAsia="en-US"/>
    </w:rPr>
  </w:style>
  <w:style w:type="paragraph" w:styleId="BodyText3">
    <w:name w:val="Body Text 3"/>
    <w:basedOn w:val="Normal"/>
    <w:link w:val="BodyText3Char"/>
    <w:qFormat/>
    <w:rsid w:val="000D2842"/>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qFormat/>
    <w:rsid w:val="000D2842"/>
    <w:rPr>
      <w:rFonts w:ascii="Times New Roman" w:eastAsia="Osaka" w:hAnsi="Times New Roman"/>
      <w:color w:val="00000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D2842"/>
    <w:pPr>
      <w:spacing w:after="120" w:line="259" w:lineRule="auto"/>
    </w:pPr>
    <w:rPr>
      <w:rFonts w:eastAsia="MS Mincho"/>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0D2842"/>
    <w:rPr>
      <w:rFonts w:ascii="Times New Roman" w:eastAsia="MS Mincho" w:hAnsi="Times New Roman"/>
      <w:lang w:val="en-GB" w:eastAsia="en-US"/>
    </w:rPr>
  </w:style>
  <w:style w:type="paragraph" w:styleId="BodyTextIndent">
    <w:name w:val="Body Text Indent"/>
    <w:basedOn w:val="Normal"/>
    <w:link w:val="BodyTextIndentChar"/>
    <w:qFormat/>
    <w:rsid w:val="000D284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0D2842"/>
    <w:rPr>
      <w:rFonts w:ascii="Times New Roman" w:eastAsia="SimSun" w:hAnsi="Times New Roman"/>
      <w:lang w:val="en-GB" w:eastAsia="en-GB"/>
    </w:rPr>
  </w:style>
  <w:style w:type="paragraph" w:styleId="ListNumber3">
    <w:name w:val="List Number 3"/>
    <w:basedOn w:val="Normal"/>
    <w:qFormat/>
    <w:rsid w:val="000D2842"/>
    <w:pPr>
      <w:numPr>
        <w:numId w:val="2"/>
      </w:numPr>
      <w:tabs>
        <w:tab w:val="clear" w:pos="720"/>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rsid w:val="000D2842"/>
    <w:pPr>
      <w:spacing w:after="120"/>
      <w:ind w:left="1440" w:right="1440"/>
    </w:pPr>
    <w:rPr>
      <w:rFonts w:eastAsia="MS Mincho"/>
    </w:rPr>
  </w:style>
  <w:style w:type="paragraph" w:styleId="PlainText">
    <w:name w:val="Plain Text"/>
    <w:basedOn w:val="Normal"/>
    <w:link w:val="PlainTextChar"/>
    <w:qFormat/>
    <w:rsid w:val="000D284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0D2842"/>
    <w:rPr>
      <w:rFonts w:ascii="Courier New" w:eastAsia="Malgun Gothic" w:hAnsi="Courier New"/>
      <w:lang w:val="nb-NO" w:eastAsia="ja-JP"/>
    </w:rPr>
  </w:style>
  <w:style w:type="paragraph" w:styleId="ListNumber4">
    <w:name w:val="List Number 4"/>
    <w:basedOn w:val="Normal"/>
    <w:qFormat/>
    <w:rsid w:val="000D2842"/>
    <w:pPr>
      <w:numPr>
        <w:numId w:val="3"/>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Date">
    <w:name w:val="Date"/>
    <w:basedOn w:val="Normal"/>
    <w:next w:val="Normal"/>
    <w:link w:val="DateChar"/>
    <w:qFormat/>
    <w:rsid w:val="000D2842"/>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qFormat/>
    <w:rsid w:val="000D2842"/>
    <w:rPr>
      <w:rFonts w:ascii="Times New Roman" w:eastAsia="Malgun Gothic" w:hAnsi="Times New Roman"/>
      <w:lang w:val="en-GB" w:eastAsia="zh-CN"/>
    </w:rPr>
  </w:style>
  <w:style w:type="paragraph" w:styleId="BodyTextIndent2">
    <w:name w:val="Body Text Indent 2"/>
    <w:basedOn w:val="Normal"/>
    <w:link w:val="BodyTextIndent2Char"/>
    <w:qFormat/>
    <w:rsid w:val="000D28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D2842"/>
    <w:rPr>
      <w:rFonts w:ascii="Times New Roman" w:eastAsia="MS Mincho" w:hAnsi="Times New Roman"/>
      <w:lang w:val="en-GB" w:eastAsia="en-GB"/>
    </w:rPr>
  </w:style>
  <w:style w:type="paragraph" w:styleId="EndnoteText">
    <w:name w:val="endnote text"/>
    <w:basedOn w:val="Normal"/>
    <w:link w:val="EndnoteTextChar"/>
    <w:qFormat/>
    <w:rsid w:val="000D2842"/>
    <w:pPr>
      <w:snapToGrid w:val="0"/>
    </w:pPr>
    <w:rPr>
      <w:rFonts w:eastAsia="SimSun"/>
      <w:lang w:eastAsia="zh-CN"/>
    </w:rPr>
  </w:style>
  <w:style w:type="character" w:customStyle="1" w:styleId="EndnoteTextChar">
    <w:name w:val="Endnote Text Char"/>
    <w:basedOn w:val="DefaultParagraphFont"/>
    <w:link w:val="EndnoteText"/>
    <w:qFormat/>
    <w:rsid w:val="000D2842"/>
    <w:rPr>
      <w:rFonts w:ascii="Times New Roman" w:eastAsia="SimSun" w:hAnsi="Times New Roman"/>
      <w:lang w:val="en-GB" w:eastAsia="zh-CN"/>
    </w:rPr>
  </w:style>
  <w:style w:type="character" w:customStyle="1" w:styleId="BalloonTextChar">
    <w:name w:val="Balloon Text Char"/>
    <w:basedOn w:val="DefaultParagraphFont"/>
    <w:link w:val="BalloonText"/>
    <w:qFormat/>
    <w:rsid w:val="000D2842"/>
    <w:rPr>
      <w:rFonts w:ascii="Tahoma" w:hAnsi="Tahoma" w:cs="Tahoma"/>
      <w:sz w:val="16"/>
      <w:szCs w:val="16"/>
      <w:lang w:val="en-GB" w:eastAsia="en-US"/>
    </w:rPr>
  </w:style>
  <w:style w:type="character" w:customStyle="1" w:styleId="FooterChar">
    <w:name w:val="Footer Char"/>
    <w:aliases w:val="footer odd Char,footer Char,fo Char,pie de página Char"/>
    <w:basedOn w:val="DefaultParagraphFont"/>
    <w:link w:val="Footer"/>
    <w:qFormat/>
    <w:rsid w:val="000D2842"/>
    <w:rPr>
      <w:rFonts w:ascii="Arial" w:hAnsi="Arial"/>
      <w:b/>
      <w:i/>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D2842"/>
    <w:rPr>
      <w:rFonts w:ascii="Arial" w:hAnsi="Arial"/>
      <w:b/>
      <w:noProof/>
      <w:sz w:val="18"/>
      <w:lang w:val="en-GB" w:eastAsia="en-US"/>
    </w:rPr>
  </w:style>
  <w:style w:type="paragraph" w:styleId="IndexHeading">
    <w:name w:val="index heading"/>
    <w:basedOn w:val="Normal"/>
    <w:next w:val="Normal"/>
    <w:qFormat/>
    <w:rsid w:val="000D284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rsid w:val="000D2842"/>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D2842"/>
    <w:rPr>
      <w:rFonts w:ascii="Times New Roman" w:hAnsi="Times New Roman"/>
      <w:sz w:val="16"/>
      <w:lang w:val="en-GB" w:eastAsia="en-US"/>
    </w:rPr>
  </w:style>
  <w:style w:type="paragraph" w:styleId="BodyTextIndent3">
    <w:name w:val="Body Text Indent 3"/>
    <w:basedOn w:val="Normal"/>
    <w:link w:val="BodyTextIndent3Char"/>
    <w:qFormat/>
    <w:rsid w:val="000D284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D2842"/>
    <w:rPr>
      <w:rFonts w:ascii="Times New Roman" w:eastAsia="Yu Mincho" w:hAnsi="Times New Roman"/>
      <w:lang w:val="en-GB" w:eastAsia="en-US"/>
    </w:rPr>
  </w:style>
  <w:style w:type="paragraph" w:styleId="TableofFigures">
    <w:name w:val="table of figures"/>
    <w:basedOn w:val="Normal"/>
    <w:next w:val="Normal"/>
    <w:qFormat/>
    <w:rsid w:val="000D2842"/>
    <w:pPr>
      <w:overflowPunct w:val="0"/>
      <w:autoSpaceDE w:val="0"/>
      <w:autoSpaceDN w:val="0"/>
      <w:adjustRightInd w:val="0"/>
      <w:ind w:left="400" w:hanging="400"/>
      <w:jc w:val="center"/>
      <w:textAlignment w:val="baseline"/>
    </w:pPr>
    <w:rPr>
      <w:rFonts w:eastAsia="Yu Mincho"/>
      <w:b/>
    </w:rPr>
  </w:style>
  <w:style w:type="paragraph" w:styleId="BodyText2">
    <w:name w:val="Body Text 2"/>
    <w:basedOn w:val="Normal"/>
    <w:link w:val="BodyText2Char"/>
    <w:qFormat/>
    <w:rsid w:val="000D2842"/>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qFormat/>
    <w:rsid w:val="000D2842"/>
    <w:rPr>
      <w:rFonts w:ascii="Times New Roman" w:eastAsia="Malgun Gothic" w:hAnsi="Times New Roman"/>
      <w:i/>
      <w:lang w:val="en-GB" w:eastAsia="zh-CN"/>
    </w:rPr>
  </w:style>
  <w:style w:type="paragraph" w:styleId="HTMLPreformatted">
    <w:name w:val="HTML Preformatted"/>
    <w:basedOn w:val="Normal"/>
    <w:link w:val="HTMLPreformattedChar"/>
    <w:qFormat/>
    <w:rsid w:val="000D2842"/>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0D2842"/>
    <w:rPr>
      <w:rFonts w:ascii="Courier New" w:eastAsia="MS Mincho" w:hAnsi="Courier New"/>
      <w:lang w:val="en-GB" w:eastAsia="zh-CN"/>
    </w:rPr>
  </w:style>
  <w:style w:type="paragraph" w:styleId="NormalWeb">
    <w:name w:val="Normal (Web)"/>
    <w:basedOn w:val="Normal"/>
    <w:unhideWhenUsed/>
    <w:qFormat/>
    <w:rsid w:val="000D2842"/>
    <w:pPr>
      <w:spacing w:before="100" w:beforeAutospacing="1" w:after="100" w:afterAutospacing="1"/>
    </w:pPr>
    <w:rPr>
      <w:rFonts w:eastAsia="MS Mincho"/>
      <w:sz w:val="24"/>
      <w:szCs w:val="24"/>
      <w:lang w:val="en-US" w:eastAsia="en-GB"/>
    </w:rPr>
  </w:style>
  <w:style w:type="paragraph" w:styleId="Title">
    <w:name w:val="Title"/>
    <w:basedOn w:val="Normal"/>
    <w:next w:val="Normal"/>
    <w:link w:val="TitleChar"/>
    <w:qFormat/>
    <w:rsid w:val="000D2842"/>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qFormat/>
    <w:rsid w:val="000D2842"/>
    <w:rPr>
      <w:rFonts w:ascii="Courier New" w:eastAsia="Malgun Gothic" w:hAnsi="Courier New"/>
      <w:lang w:val="nb-NO" w:eastAsia="zh-CN"/>
    </w:rPr>
  </w:style>
  <w:style w:type="character" w:customStyle="1" w:styleId="CommentSubjectChar">
    <w:name w:val="Comment Subject Char"/>
    <w:basedOn w:val="CommentTextChar"/>
    <w:link w:val="CommentSubject"/>
    <w:qFormat/>
    <w:rsid w:val="000D2842"/>
    <w:rPr>
      <w:rFonts w:ascii="Times New Roman" w:hAnsi="Times New Roman"/>
      <w:b/>
      <w:bCs/>
      <w:lang w:val="en-GB" w:eastAsia="en-US"/>
    </w:rPr>
  </w:style>
  <w:style w:type="table" w:styleId="TableGrid">
    <w:name w:val="Table Grid"/>
    <w:basedOn w:val="TableNormal"/>
    <w:qFormat/>
    <w:rsid w:val="000D28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0D28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0D2842"/>
    <w:rPr>
      <w:b/>
      <w:bCs/>
    </w:rPr>
  </w:style>
  <w:style w:type="character" w:styleId="EndnoteReference">
    <w:name w:val="endnote reference"/>
    <w:qFormat/>
    <w:rsid w:val="000D2842"/>
    <w:rPr>
      <w:vertAlign w:val="superscript"/>
    </w:rPr>
  </w:style>
  <w:style w:type="character" w:styleId="PageNumber">
    <w:name w:val="page number"/>
    <w:qFormat/>
    <w:rsid w:val="000D2842"/>
  </w:style>
  <w:style w:type="character" w:styleId="Emphasis">
    <w:name w:val="Emphasis"/>
    <w:qFormat/>
    <w:rsid w:val="000D2842"/>
    <w:rPr>
      <w:i/>
      <w:iCs/>
    </w:rPr>
  </w:style>
  <w:style w:type="character" w:styleId="LineNumber">
    <w:name w:val="line number"/>
    <w:qFormat/>
    <w:rsid w:val="000D2842"/>
    <w:rPr>
      <w:rFonts w:ascii="Arial" w:eastAsia="SimSun" w:hAnsi="Arial" w:cs="Arial"/>
      <w:color w:val="0000FF"/>
      <w:kern w:val="2"/>
      <w:lang w:val="en-US" w:eastAsia="zh-CN" w:bidi="ar-SA"/>
    </w:rPr>
  </w:style>
  <w:style w:type="character" w:styleId="HTMLTypewriter">
    <w:name w:val="HTML Typewriter"/>
    <w:qFormat/>
    <w:rsid w:val="000D2842"/>
    <w:rPr>
      <w:rFonts w:ascii="Courier New" w:eastAsia="Times New Roman" w:hAnsi="Courier New" w:cs="Courier New"/>
      <w:sz w:val="20"/>
      <w:szCs w:val="20"/>
    </w:rPr>
  </w:style>
  <w:style w:type="character" w:styleId="HTMLCode">
    <w:name w:val="HTML Code"/>
    <w:unhideWhenUsed/>
    <w:qFormat/>
    <w:rsid w:val="000D2842"/>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0D2842"/>
    <w:rPr>
      <w:rFonts w:ascii="Courier New" w:eastAsia="SimSun" w:hAnsi="Courier New" w:cs="Courier New"/>
      <w:color w:val="0000FF"/>
      <w:kern w:val="2"/>
      <w:lang w:val="en-US" w:eastAsia="zh-CN" w:bidi="ar-SA"/>
    </w:rPr>
  </w:style>
  <w:style w:type="paragraph" w:customStyle="1" w:styleId="TableText">
    <w:name w:val="TableText"/>
    <w:basedOn w:val="Normal"/>
    <w:qFormat/>
    <w:rsid w:val="000D2842"/>
    <w:pPr>
      <w:keepNext/>
      <w:keepLines/>
      <w:overflowPunct w:val="0"/>
      <w:autoSpaceDE w:val="0"/>
      <w:autoSpaceDN w:val="0"/>
      <w:adjustRightInd w:val="0"/>
      <w:spacing w:line="259" w:lineRule="auto"/>
      <w:jc w:val="center"/>
      <w:textAlignment w:val="baseline"/>
    </w:pPr>
    <w:rPr>
      <w:rFonts w:eastAsia="MS Mincho"/>
      <w:snapToGrid w:val="0"/>
      <w:kern w:val="2"/>
    </w:rPr>
  </w:style>
  <w:style w:type="paragraph" w:customStyle="1" w:styleId="Default">
    <w:name w:val="Default"/>
    <w:qFormat/>
    <w:rsid w:val="000D2842"/>
    <w:pPr>
      <w:autoSpaceDE w:val="0"/>
      <w:autoSpaceDN w:val="0"/>
      <w:adjustRightInd w:val="0"/>
      <w:spacing w:after="160" w:line="259" w:lineRule="auto"/>
    </w:pPr>
    <w:rPr>
      <w:rFonts w:ascii="Arial" w:eastAsia="SimSun" w:hAnsi="Arial" w:cs="Arial"/>
      <w:color w:val="000000"/>
      <w:sz w:val="24"/>
      <w:szCs w:val="24"/>
      <w:lang w:val="fi-FI" w:eastAsia="fi-FI"/>
    </w:rPr>
  </w:style>
  <w:style w:type="paragraph" w:customStyle="1" w:styleId="TAJ">
    <w:name w:val="TAJ"/>
    <w:basedOn w:val="TH"/>
    <w:qFormat/>
    <w:rsid w:val="000D2842"/>
    <w:pPr>
      <w:spacing w:line="259" w:lineRule="auto"/>
    </w:pPr>
    <w:rPr>
      <w:rFonts w:eastAsia="MS Mincho"/>
    </w:rPr>
  </w:style>
  <w:style w:type="paragraph" w:customStyle="1" w:styleId="Guidance">
    <w:name w:val="Guidance"/>
    <w:basedOn w:val="Normal"/>
    <w:link w:val="GuidanceChar"/>
    <w:qFormat/>
    <w:rsid w:val="000D2842"/>
    <w:pPr>
      <w:spacing w:line="259" w:lineRule="auto"/>
    </w:pPr>
    <w:rPr>
      <w:rFonts w:eastAsia="MS Mincho"/>
      <w:i/>
      <w:color w:val="0000FF"/>
    </w:rPr>
  </w:style>
  <w:style w:type="paragraph" w:customStyle="1" w:styleId="Style86">
    <w:name w:val="_Style 86"/>
    <w:uiPriority w:val="99"/>
    <w:semiHidden/>
    <w:qFormat/>
    <w:rsid w:val="000D2842"/>
    <w:pPr>
      <w:spacing w:after="160" w:line="259" w:lineRule="auto"/>
    </w:pPr>
    <w:rPr>
      <w:rFonts w:ascii="Times New Roman" w:eastAsia="MS Mincho" w:hAnsi="Times New Roman"/>
      <w:lang w:val="en-GB" w:eastAsia="en-US"/>
    </w:rPr>
  </w:style>
  <w:style w:type="character" w:customStyle="1" w:styleId="TALChar">
    <w:name w:val="TAL Char"/>
    <w:qFormat/>
    <w:rsid w:val="000D2842"/>
    <w:rPr>
      <w:rFonts w:ascii="Arial" w:hAnsi="Arial"/>
      <w:sz w:val="18"/>
      <w:lang w:val="en-GB"/>
    </w:rPr>
  </w:style>
  <w:style w:type="character" w:customStyle="1" w:styleId="TAHCar">
    <w:name w:val="TAH Car"/>
    <w:link w:val="TAH"/>
    <w:qFormat/>
    <w:rsid w:val="000D2842"/>
    <w:rPr>
      <w:rFonts w:ascii="Arial" w:hAnsi="Arial"/>
      <w:b/>
      <w:sz w:val="18"/>
      <w:lang w:val="en-GB" w:eastAsia="en-US"/>
    </w:rPr>
  </w:style>
  <w:style w:type="character" w:customStyle="1" w:styleId="TALCar">
    <w:name w:val="TAL Car"/>
    <w:link w:val="TAL"/>
    <w:qFormat/>
    <w:rsid w:val="000D2842"/>
    <w:rPr>
      <w:rFonts w:ascii="Arial" w:hAnsi="Arial"/>
      <w:sz w:val="18"/>
      <w:lang w:val="en-GB" w:eastAsia="en-US"/>
    </w:rPr>
  </w:style>
  <w:style w:type="character" w:customStyle="1" w:styleId="B3Char2">
    <w:name w:val="B3 Char2"/>
    <w:link w:val="B30"/>
    <w:qFormat/>
    <w:rsid w:val="000D2842"/>
    <w:rPr>
      <w:rFonts w:ascii="Times New Roman" w:hAnsi="Times New Roman"/>
      <w:lang w:val="en-GB" w:eastAsia="en-US"/>
    </w:rPr>
  </w:style>
  <w:style w:type="character" w:customStyle="1" w:styleId="UnresolvedMention1">
    <w:name w:val="Unresolved Mention1"/>
    <w:uiPriority w:val="99"/>
    <w:unhideWhenUsed/>
    <w:qFormat/>
    <w:rsid w:val="000D2842"/>
    <w:rPr>
      <w:color w:val="808080"/>
      <w:shd w:val="clear" w:color="auto" w:fill="E6E6E6"/>
    </w:rPr>
  </w:style>
  <w:style w:type="character" w:customStyle="1" w:styleId="GuidanceChar">
    <w:name w:val="Guidance Char"/>
    <w:link w:val="Guidance"/>
    <w:qFormat/>
    <w:rsid w:val="000D2842"/>
    <w:rPr>
      <w:rFonts w:ascii="Times New Roman" w:eastAsia="MS Mincho" w:hAnsi="Times New Roman"/>
      <w:i/>
      <w:color w:val="0000FF"/>
      <w:lang w:val="en-GB" w:eastAsia="en-US"/>
    </w:rPr>
  </w:style>
  <w:style w:type="character" w:customStyle="1" w:styleId="TFChar">
    <w:name w:val="TF Char"/>
    <w:link w:val="TF"/>
    <w:qFormat/>
    <w:rsid w:val="000D2842"/>
    <w:rPr>
      <w:rFonts w:ascii="Arial" w:hAnsi="Arial"/>
      <w:b/>
      <w:lang w:val="en-GB" w:eastAsia="en-US"/>
    </w:rPr>
  </w:style>
  <w:style w:type="character" w:customStyle="1" w:styleId="TACChar">
    <w:name w:val="TAC Char"/>
    <w:link w:val="TAC"/>
    <w:qFormat/>
    <w:rsid w:val="000D2842"/>
    <w:rPr>
      <w:rFonts w:ascii="Arial" w:hAnsi="Arial"/>
      <w:sz w:val="18"/>
      <w:lang w:val="en-GB" w:eastAsia="en-US"/>
    </w:rPr>
  </w:style>
  <w:style w:type="character" w:customStyle="1" w:styleId="h4Char">
    <w:name w:val="h4 Char"/>
    <w:qFormat/>
    <w:rsid w:val="000D2842"/>
    <w:rPr>
      <w:rFonts w:ascii="Arial" w:eastAsia="MS Mincho" w:hAnsi="Arial"/>
      <w:sz w:val="24"/>
      <w:lang w:val="en-GB" w:eastAsia="en-US" w:bidi="ar-SA"/>
    </w:rPr>
  </w:style>
  <w:style w:type="character" w:customStyle="1" w:styleId="B1Char">
    <w:name w:val="B1 Char"/>
    <w:link w:val="B10"/>
    <w:qFormat/>
    <w:rsid w:val="000D2842"/>
    <w:rPr>
      <w:rFonts w:ascii="Times New Roman" w:hAnsi="Times New Roman"/>
      <w:lang w:val="en-GB" w:eastAsia="en-US"/>
    </w:rPr>
  </w:style>
  <w:style w:type="character" w:customStyle="1" w:styleId="TANChar">
    <w:name w:val="TAN Char"/>
    <w:link w:val="TAN"/>
    <w:qFormat/>
    <w:rsid w:val="000D2842"/>
    <w:rPr>
      <w:rFonts w:ascii="Arial" w:hAnsi="Arial"/>
      <w:sz w:val="18"/>
      <w:lang w:val="en-GB" w:eastAsia="en-US"/>
    </w:rPr>
  </w:style>
  <w:style w:type="character" w:customStyle="1" w:styleId="NOChar">
    <w:name w:val="NO Char"/>
    <w:link w:val="NO"/>
    <w:qFormat/>
    <w:rsid w:val="000D2842"/>
    <w:rPr>
      <w:rFonts w:ascii="Times New Roman" w:hAnsi="Times New Roman"/>
      <w:lang w:val="en-GB" w:eastAsia="en-US"/>
    </w:rPr>
  </w:style>
  <w:style w:type="character" w:customStyle="1" w:styleId="EXChar">
    <w:name w:val="EX Char"/>
    <w:link w:val="EX"/>
    <w:qFormat/>
    <w:rsid w:val="000D2842"/>
    <w:rPr>
      <w:rFonts w:ascii="Times New Roman" w:hAnsi="Times New Roman"/>
      <w:lang w:val="en-GB" w:eastAsia="en-US"/>
    </w:rPr>
  </w:style>
  <w:style w:type="character" w:customStyle="1" w:styleId="B2Char">
    <w:name w:val="B2 Char"/>
    <w:link w:val="B20"/>
    <w:qFormat/>
    <w:rsid w:val="000D2842"/>
    <w:rPr>
      <w:rFonts w:ascii="Times New Roman" w:hAnsi="Times New Roman"/>
      <w:lang w:val="en-GB" w:eastAsia="en-US"/>
    </w:rPr>
  </w:style>
  <w:style w:type="character" w:customStyle="1" w:styleId="msoins0">
    <w:name w:val="msoins"/>
    <w:qFormat/>
    <w:rsid w:val="000D28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2842"/>
    <w:rPr>
      <w:rFonts w:ascii="Arial" w:hAnsi="Arial"/>
      <w:sz w:val="24"/>
      <w:lang w:val="en-GB" w:eastAsia="en-GB" w:bidi="ar-SA"/>
    </w:rPr>
  </w:style>
  <w:style w:type="character" w:customStyle="1" w:styleId="THChar">
    <w:name w:val="TH Char"/>
    <w:link w:val="TH"/>
    <w:qFormat/>
    <w:rsid w:val="000D2842"/>
    <w:rPr>
      <w:rFonts w:ascii="Arial" w:hAnsi="Arial"/>
      <w:b/>
      <w:lang w:val="en-GB" w:eastAsia="en-US"/>
    </w:rPr>
  </w:style>
  <w:style w:type="character" w:customStyle="1" w:styleId="UnresolvedMention2">
    <w:name w:val="Unresolved Mention2"/>
    <w:basedOn w:val="DefaultParagraphFont"/>
    <w:uiPriority w:val="99"/>
    <w:unhideWhenUsed/>
    <w:qFormat/>
    <w:rsid w:val="000D2842"/>
    <w:rPr>
      <w:color w:val="605E5C"/>
      <w:shd w:val="clear" w:color="auto" w:fill="E1DFDD"/>
    </w:rPr>
  </w:style>
  <w:style w:type="paragraph" w:customStyle="1" w:styleId="B1">
    <w:name w:val="B1+"/>
    <w:basedOn w:val="B10"/>
    <w:qFormat/>
    <w:rsid w:val="000D2842"/>
    <w:pPr>
      <w:numPr>
        <w:numId w:val="4"/>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SubtleReference1">
    <w:name w:val="Subtle Reference1"/>
    <w:uiPriority w:val="31"/>
    <w:qFormat/>
    <w:rsid w:val="000D2842"/>
    <w:rPr>
      <w:smallCaps/>
      <w:color w:val="5A5A5A"/>
    </w:rPr>
  </w:style>
  <w:style w:type="paragraph" w:customStyle="1" w:styleId="B2">
    <w:name w:val="B2+"/>
    <w:basedOn w:val="B20"/>
    <w:qFormat/>
    <w:rsid w:val="000D2842"/>
    <w:pPr>
      <w:numPr>
        <w:numId w:val="5"/>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D2842"/>
    <w:pPr>
      <w:numPr>
        <w:numId w:val="6"/>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D2842"/>
    <w:pPr>
      <w:numPr>
        <w:numId w:val="7"/>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D2842"/>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D284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0D2842"/>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D2842"/>
    <w:pPr>
      <w:keepNext/>
      <w:keepLines/>
      <w:numPr>
        <w:numId w:val="10"/>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D2842"/>
    <w:rPr>
      <w:rFonts w:ascii="Arial" w:hAnsi="Arial"/>
      <w:lang w:val="en-GB" w:eastAsia="en-US"/>
    </w:rPr>
  </w:style>
  <w:style w:type="paragraph" w:customStyle="1" w:styleId="Revision1">
    <w:name w:val="Revision1"/>
    <w:hidden/>
    <w:uiPriority w:val="99"/>
    <w:semiHidden/>
    <w:qFormat/>
    <w:rsid w:val="000D2842"/>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0D28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D2842"/>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D2842"/>
    <w:rPr>
      <w:rFonts w:ascii="Times New Roman" w:eastAsia="MS Mincho" w:hAnsi="Times New Roman"/>
      <w:b/>
      <w:bCs/>
      <w:lang w:val="en-GB" w:eastAsia="en-US"/>
    </w:rPr>
  </w:style>
  <w:style w:type="character" w:customStyle="1" w:styleId="H6Char">
    <w:name w:val="H6 Char"/>
    <w:link w:val="H6"/>
    <w:qFormat/>
    <w:rsid w:val="000D2842"/>
    <w:rPr>
      <w:rFonts w:ascii="Arial" w:hAnsi="Arial"/>
      <w:lang w:val="en-GB" w:eastAsia="en-US"/>
    </w:rPr>
  </w:style>
  <w:style w:type="character" w:customStyle="1" w:styleId="fontstyle01">
    <w:name w:val="fontstyle01"/>
    <w:qFormat/>
    <w:rsid w:val="000D2842"/>
    <w:rPr>
      <w:rFonts w:ascii="Times-Roman" w:hAnsi="Times-Roman" w:hint="default"/>
      <w:color w:val="000000"/>
      <w:sz w:val="20"/>
      <w:szCs w:val="20"/>
    </w:rPr>
  </w:style>
  <w:style w:type="table" w:customStyle="1" w:styleId="TableGrid1">
    <w:name w:val="Table Grid1"/>
    <w:basedOn w:val="TableNormal"/>
    <w:uiPriority w:val="39"/>
    <w:qFormat/>
    <w:rsid w:val="000D28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D284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D28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D284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2842"/>
    <w:rPr>
      <w:rFonts w:ascii="Arial" w:hAnsi="Arial"/>
      <w:sz w:val="32"/>
      <w:lang w:val="en-GB" w:eastAsia="en-US" w:bidi="ar-SA"/>
    </w:rPr>
  </w:style>
  <w:style w:type="paragraph" w:customStyle="1" w:styleId="References">
    <w:name w:val="References"/>
    <w:basedOn w:val="Normal"/>
    <w:qFormat/>
    <w:rsid w:val="000D2842"/>
    <w:pPr>
      <w:numPr>
        <w:numId w:val="11"/>
      </w:numPr>
      <w:tabs>
        <w:tab w:val="clear" w:pos="360"/>
        <w:tab w:val="left"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0D284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D284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D2842"/>
    <w:rPr>
      <w:rFonts w:ascii="Times New Roman" w:eastAsia="Malgun Gothic" w:hAnsi="Times New Roman"/>
      <w:lang w:val="en-GB" w:eastAsia="ja-JP"/>
    </w:rPr>
  </w:style>
  <w:style w:type="paragraph" w:customStyle="1" w:styleId="CharCharCharCharChar">
    <w:name w:val="Char Char Char Char Char"/>
    <w:semiHidden/>
    <w:qFormat/>
    <w:rsid w:val="000D2842"/>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D2842"/>
    <w:rPr>
      <w:lang w:val="en-GB" w:eastAsia="ja-JP" w:bidi="ar-SA"/>
    </w:rPr>
  </w:style>
  <w:style w:type="paragraph" w:customStyle="1" w:styleId="1Char">
    <w:name w:val="(文字) (文字)1 Char (文字) (文字)"/>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D2842"/>
    <w:rPr>
      <w:rFonts w:eastAsia="MS Mincho"/>
      <w:lang w:val="en-GB" w:eastAsia="en-US" w:bidi="ar-SA"/>
    </w:rPr>
  </w:style>
  <w:style w:type="paragraph" w:customStyle="1" w:styleId="1CharChar">
    <w:name w:val="(文字) (文字)1 Char (文字) (文字) Char"/>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D28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284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D28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28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2842"/>
    <w:rPr>
      <w:rFonts w:ascii="Arial" w:hAnsi="Arial"/>
      <w:sz w:val="32"/>
      <w:lang w:val="en-GB" w:eastAsia="ja-JP" w:bidi="ar-SA"/>
    </w:rPr>
  </w:style>
  <w:style w:type="character" w:customStyle="1" w:styleId="CharChar4">
    <w:name w:val="Char Char4"/>
    <w:qFormat/>
    <w:rsid w:val="000D2842"/>
    <w:rPr>
      <w:rFonts w:ascii="Courier New" w:hAnsi="Courier New"/>
      <w:lang w:val="nb-NO" w:eastAsia="ja-JP" w:bidi="ar-SA"/>
    </w:rPr>
  </w:style>
  <w:style w:type="character" w:customStyle="1" w:styleId="AndreaLeonardi">
    <w:name w:val="Andrea Leonardi"/>
    <w:semiHidden/>
    <w:qFormat/>
    <w:rsid w:val="000D2842"/>
    <w:rPr>
      <w:rFonts w:ascii="Arial" w:hAnsi="Arial" w:cs="Arial"/>
      <w:color w:val="auto"/>
      <w:sz w:val="20"/>
      <w:szCs w:val="20"/>
    </w:rPr>
  </w:style>
  <w:style w:type="character" w:customStyle="1" w:styleId="NOCharChar">
    <w:name w:val="NO Char Char"/>
    <w:qFormat/>
    <w:rsid w:val="000D2842"/>
    <w:rPr>
      <w:lang w:val="en-GB" w:eastAsia="en-US" w:bidi="ar-SA"/>
    </w:rPr>
  </w:style>
  <w:style w:type="character" w:customStyle="1" w:styleId="NOZchn">
    <w:name w:val="NO Zchn"/>
    <w:qFormat/>
    <w:rsid w:val="000D2842"/>
    <w:rPr>
      <w:lang w:val="en-GB" w:eastAsia="en-US" w:bidi="ar-SA"/>
    </w:rPr>
  </w:style>
  <w:style w:type="character" w:customStyle="1" w:styleId="TACCar">
    <w:name w:val="TAC Car"/>
    <w:qFormat/>
    <w:rsid w:val="000D2842"/>
    <w:rPr>
      <w:rFonts w:ascii="Arial" w:hAnsi="Arial"/>
      <w:sz w:val="18"/>
      <w:lang w:val="en-GB" w:eastAsia="ja-JP" w:bidi="ar-SA"/>
    </w:rPr>
  </w:style>
  <w:style w:type="character" w:customStyle="1" w:styleId="TAL0">
    <w:name w:val="TAL (文字)"/>
    <w:qFormat/>
    <w:rsid w:val="000D2842"/>
    <w:rPr>
      <w:rFonts w:ascii="Arial" w:hAnsi="Arial"/>
      <w:sz w:val="18"/>
      <w:lang w:val="en-GB" w:eastAsia="ja-JP" w:bidi="ar-SA"/>
    </w:rPr>
  </w:style>
  <w:style w:type="paragraph" w:customStyle="1" w:styleId="CharCharCharCharCharChar">
    <w:name w:val="Char Char Char Char Char Char"/>
    <w:semiHidden/>
    <w:qFormat/>
    <w:rsid w:val="000D28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D2842"/>
  </w:style>
  <w:style w:type="paragraph" w:customStyle="1" w:styleId="CarCar">
    <w:name w:val="Car Car"/>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2842"/>
    <w:rPr>
      <w:rFonts w:ascii="Arial" w:hAnsi="Arial"/>
      <w:sz w:val="32"/>
      <w:lang w:val="en-GB" w:eastAsia="en-US" w:bidi="ar-SA"/>
    </w:rPr>
  </w:style>
  <w:style w:type="paragraph" w:customStyle="1" w:styleId="ZchnZchn1">
    <w:name w:val="Zchn Zchn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28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2842"/>
    <w:rPr>
      <w:rFonts w:ascii="Arial" w:hAnsi="Arial"/>
      <w:sz w:val="32"/>
      <w:lang w:val="en-GB" w:eastAsia="en-US" w:bidi="ar-SA"/>
    </w:rPr>
  </w:style>
  <w:style w:type="paragraph" w:customStyle="1" w:styleId="2">
    <w:name w:val="(文字) (文字)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28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D28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2842"/>
    <w:rPr>
      <w:rFonts w:ascii="Arial" w:eastAsia="Batang" w:hAnsi="Arial" w:cs="Times New Roman"/>
      <w:b/>
      <w:bCs/>
      <w:i/>
      <w:iCs/>
      <w:sz w:val="28"/>
      <w:szCs w:val="28"/>
      <w:lang w:val="en-GB" w:eastAsia="en-US" w:bidi="ar-SA"/>
    </w:rPr>
  </w:style>
  <w:style w:type="paragraph" w:customStyle="1" w:styleId="3">
    <w:name w:val="(文字) (文字)3"/>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D2842"/>
  </w:style>
  <w:style w:type="paragraph" w:customStyle="1" w:styleId="10">
    <w:name w:val="(文字) (文字)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D2842"/>
    <w:rPr>
      <w:rFonts w:ascii="Tahoma" w:hAnsi="Tahoma" w:cs="Tahoma"/>
      <w:shd w:val="clear" w:color="auto" w:fill="000080"/>
      <w:lang w:val="en-GB" w:eastAsia="en-US"/>
    </w:rPr>
  </w:style>
  <w:style w:type="character" w:customStyle="1" w:styleId="ZchnZchn5">
    <w:name w:val="Zchn Zchn5"/>
    <w:qFormat/>
    <w:rsid w:val="000D2842"/>
    <w:rPr>
      <w:rFonts w:ascii="Courier New" w:eastAsia="Batang" w:hAnsi="Courier New"/>
      <w:lang w:val="nb-NO" w:eastAsia="en-US" w:bidi="ar-SA"/>
    </w:rPr>
  </w:style>
  <w:style w:type="character" w:customStyle="1" w:styleId="CharChar10">
    <w:name w:val="Char Char10"/>
    <w:semiHidden/>
    <w:qFormat/>
    <w:rsid w:val="000D2842"/>
    <w:rPr>
      <w:rFonts w:ascii="Times New Roman" w:hAnsi="Times New Roman"/>
      <w:lang w:val="en-GB" w:eastAsia="en-US"/>
    </w:rPr>
  </w:style>
  <w:style w:type="character" w:customStyle="1" w:styleId="CharChar9">
    <w:name w:val="Char Char9"/>
    <w:semiHidden/>
    <w:qFormat/>
    <w:rsid w:val="000D2842"/>
    <w:rPr>
      <w:rFonts w:ascii="Tahoma" w:hAnsi="Tahoma" w:cs="Tahoma"/>
      <w:sz w:val="16"/>
      <w:szCs w:val="16"/>
      <w:lang w:val="en-GB" w:eastAsia="en-US"/>
    </w:rPr>
  </w:style>
  <w:style w:type="character" w:customStyle="1" w:styleId="CharChar8">
    <w:name w:val="Char Char8"/>
    <w:semiHidden/>
    <w:qFormat/>
    <w:rsid w:val="000D2842"/>
    <w:rPr>
      <w:rFonts w:ascii="Times New Roman" w:hAnsi="Times New Roman"/>
      <w:b/>
      <w:bCs/>
      <w:lang w:val="en-GB" w:eastAsia="en-US"/>
    </w:rPr>
  </w:style>
  <w:style w:type="paragraph" w:customStyle="1" w:styleId="a2">
    <w:name w:val="修订"/>
    <w:hidden/>
    <w:semiHidden/>
    <w:qFormat/>
    <w:rsid w:val="000D2842"/>
    <w:rPr>
      <w:rFonts w:ascii="Times New Roman" w:eastAsia="Batang" w:hAnsi="Times New Roman"/>
      <w:lang w:val="en-GB" w:eastAsia="en-US"/>
    </w:rPr>
  </w:style>
  <w:style w:type="character" w:customStyle="1" w:styleId="btChar3">
    <w:name w:val="bt Char3"/>
    <w:aliases w:val="bt Car Char Char3"/>
    <w:qFormat/>
    <w:rsid w:val="000D284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D28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2842"/>
    <w:rPr>
      <w:rFonts w:ascii="Arial" w:hAnsi="Arial"/>
      <w:sz w:val="24"/>
      <w:lang w:val="en-GB"/>
    </w:rPr>
  </w:style>
  <w:style w:type="paragraph" w:customStyle="1" w:styleId="AutoCorrect">
    <w:name w:val="AutoCorrect"/>
    <w:qFormat/>
    <w:rsid w:val="000D2842"/>
    <w:rPr>
      <w:rFonts w:ascii="Times New Roman" w:eastAsia="Malgun Gothic" w:hAnsi="Times New Roman"/>
      <w:sz w:val="24"/>
      <w:szCs w:val="24"/>
      <w:lang w:val="en-GB" w:eastAsia="ko-KR"/>
    </w:rPr>
  </w:style>
  <w:style w:type="paragraph" w:customStyle="1" w:styleId="-PAGE-">
    <w:name w:val="- PAGE -"/>
    <w:qFormat/>
    <w:rsid w:val="000D2842"/>
    <w:rPr>
      <w:rFonts w:ascii="Times New Roman" w:eastAsia="Malgun Gothic" w:hAnsi="Times New Roman"/>
      <w:sz w:val="24"/>
      <w:szCs w:val="24"/>
      <w:lang w:val="en-GB" w:eastAsia="ko-KR"/>
    </w:rPr>
  </w:style>
  <w:style w:type="paragraph" w:customStyle="1" w:styleId="PageXofY">
    <w:name w:val="Page X of Y"/>
    <w:qFormat/>
    <w:rsid w:val="000D2842"/>
    <w:rPr>
      <w:rFonts w:ascii="Times New Roman" w:eastAsia="Malgun Gothic" w:hAnsi="Times New Roman"/>
      <w:sz w:val="24"/>
      <w:szCs w:val="24"/>
      <w:lang w:val="en-GB" w:eastAsia="ko-KR"/>
    </w:rPr>
  </w:style>
  <w:style w:type="paragraph" w:customStyle="1" w:styleId="Createdby">
    <w:name w:val="Created by"/>
    <w:qFormat/>
    <w:rsid w:val="000D2842"/>
    <w:rPr>
      <w:rFonts w:ascii="Times New Roman" w:eastAsia="Malgun Gothic" w:hAnsi="Times New Roman"/>
      <w:sz w:val="24"/>
      <w:szCs w:val="24"/>
      <w:lang w:val="en-GB" w:eastAsia="ko-KR"/>
    </w:rPr>
  </w:style>
  <w:style w:type="paragraph" w:customStyle="1" w:styleId="Createdon">
    <w:name w:val="Created on"/>
    <w:qFormat/>
    <w:rsid w:val="000D2842"/>
    <w:rPr>
      <w:rFonts w:ascii="Times New Roman" w:eastAsia="Malgun Gothic" w:hAnsi="Times New Roman"/>
      <w:sz w:val="24"/>
      <w:szCs w:val="24"/>
      <w:lang w:val="en-GB" w:eastAsia="ko-KR"/>
    </w:rPr>
  </w:style>
  <w:style w:type="paragraph" w:customStyle="1" w:styleId="Lastprinted">
    <w:name w:val="Last printed"/>
    <w:qFormat/>
    <w:rsid w:val="000D2842"/>
    <w:rPr>
      <w:rFonts w:ascii="Times New Roman" w:eastAsia="Malgun Gothic" w:hAnsi="Times New Roman"/>
      <w:sz w:val="24"/>
      <w:szCs w:val="24"/>
      <w:lang w:val="en-GB" w:eastAsia="ko-KR"/>
    </w:rPr>
  </w:style>
  <w:style w:type="paragraph" w:customStyle="1" w:styleId="Lastsavedby">
    <w:name w:val="Last saved by"/>
    <w:qFormat/>
    <w:rsid w:val="000D2842"/>
    <w:rPr>
      <w:rFonts w:ascii="Times New Roman" w:eastAsia="Malgun Gothic" w:hAnsi="Times New Roman"/>
      <w:sz w:val="24"/>
      <w:szCs w:val="24"/>
      <w:lang w:val="en-GB" w:eastAsia="ko-KR"/>
    </w:rPr>
  </w:style>
  <w:style w:type="paragraph" w:customStyle="1" w:styleId="Filename">
    <w:name w:val="Filename"/>
    <w:qFormat/>
    <w:rsid w:val="000D2842"/>
    <w:rPr>
      <w:rFonts w:ascii="Times New Roman" w:eastAsia="Malgun Gothic" w:hAnsi="Times New Roman"/>
      <w:sz w:val="24"/>
      <w:szCs w:val="24"/>
      <w:lang w:val="en-GB" w:eastAsia="ko-KR"/>
    </w:rPr>
  </w:style>
  <w:style w:type="paragraph" w:customStyle="1" w:styleId="Filenameandpath">
    <w:name w:val="Filename and path"/>
    <w:qFormat/>
    <w:rsid w:val="000D2842"/>
    <w:rPr>
      <w:rFonts w:ascii="Times New Roman" w:eastAsia="Malgun Gothic" w:hAnsi="Times New Roman"/>
      <w:sz w:val="24"/>
      <w:szCs w:val="24"/>
      <w:lang w:val="en-GB" w:eastAsia="ko-KR"/>
    </w:rPr>
  </w:style>
  <w:style w:type="paragraph" w:customStyle="1" w:styleId="AuthorPageDate">
    <w:name w:val="Author  Page #  Date"/>
    <w:qFormat/>
    <w:rsid w:val="000D2842"/>
    <w:rPr>
      <w:rFonts w:ascii="Times New Roman" w:eastAsia="Malgun Gothic" w:hAnsi="Times New Roman"/>
      <w:sz w:val="24"/>
      <w:szCs w:val="24"/>
      <w:lang w:val="en-GB" w:eastAsia="ko-KR"/>
    </w:rPr>
  </w:style>
  <w:style w:type="paragraph" w:customStyle="1" w:styleId="ConfidentialPageDate">
    <w:name w:val="Confidential  Page #  Date"/>
    <w:qFormat/>
    <w:rsid w:val="000D2842"/>
    <w:rPr>
      <w:rFonts w:ascii="Times New Roman" w:eastAsia="Malgun Gothic" w:hAnsi="Times New Roman"/>
      <w:sz w:val="24"/>
      <w:szCs w:val="24"/>
      <w:lang w:val="en-GB" w:eastAsia="ko-KR"/>
    </w:rPr>
  </w:style>
  <w:style w:type="paragraph" w:customStyle="1" w:styleId="INDENT1">
    <w:name w:val="INDENT1"/>
    <w:basedOn w:val="Normal"/>
    <w:qFormat/>
    <w:rsid w:val="000D284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D284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D284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D28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D284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D28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D284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D2842"/>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0D2842"/>
    <w:pPr>
      <w:tabs>
        <w:tab w:val="center" w:pos="4820"/>
        <w:tab w:val="right" w:pos="9640"/>
      </w:tabs>
    </w:pPr>
    <w:rPr>
      <w:lang w:eastAsia="ja-JP"/>
    </w:rPr>
  </w:style>
  <w:style w:type="paragraph" w:customStyle="1" w:styleId="Data">
    <w:name w:val="Data"/>
    <w:basedOn w:val="Normal"/>
    <w:qFormat/>
    <w:rsid w:val="000D284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D28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D2842"/>
    <w:pPr>
      <w:overflowPunct w:val="0"/>
      <w:autoSpaceDE w:val="0"/>
      <w:autoSpaceDN w:val="0"/>
      <w:adjustRightInd w:val="0"/>
      <w:textAlignment w:val="baseline"/>
    </w:pPr>
    <w:rPr>
      <w:lang w:eastAsia="ja-JP"/>
    </w:rPr>
  </w:style>
  <w:style w:type="paragraph" w:customStyle="1" w:styleId="TaOC">
    <w:name w:val="TaOC"/>
    <w:basedOn w:val="TAC"/>
    <w:qFormat/>
    <w:rsid w:val="000D284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D284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0D284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2842"/>
    <w:rPr>
      <w:rFonts w:ascii="Arial" w:hAnsi="Arial"/>
      <w:sz w:val="28"/>
      <w:lang w:val="en-GB" w:eastAsia="en-US" w:bidi="ar-SA"/>
    </w:rPr>
  </w:style>
  <w:style w:type="character" w:customStyle="1" w:styleId="T1Char3">
    <w:name w:val="T1 Char3"/>
    <w:aliases w:val="Header 6 Char Char3"/>
    <w:qFormat/>
    <w:rsid w:val="000D2842"/>
    <w:rPr>
      <w:rFonts w:ascii="Arial" w:hAnsi="Arial"/>
      <w:lang w:val="en-GB" w:eastAsia="en-US" w:bidi="ar-SA"/>
    </w:rPr>
  </w:style>
  <w:style w:type="table" w:customStyle="1" w:styleId="Tabellengitternetz1">
    <w:name w:val="Tabellengitternetz1"/>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D2842"/>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0D2842"/>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0D2842"/>
    <w:pPr>
      <w:keepNext w:val="0"/>
      <w:keepLines w:val="0"/>
      <w:spacing w:before="240"/>
      <w:ind w:left="0" w:firstLine="0"/>
    </w:pPr>
    <w:rPr>
      <w:rFonts w:eastAsia="MS Mincho"/>
      <w:bCs/>
      <w:lang w:eastAsia="zh-CN"/>
    </w:rPr>
  </w:style>
  <w:style w:type="paragraph" w:customStyle="1" w:styleId="a3">
    <w:name w:val="吹き出し"/>
    <w:basedOn w:val="Normal"/>
    <w:semiHidden/>
    <w:qFormat/>
    <w:rsid w:val="000D2842"/>
    <w:rPr>
      <w:rFonts w:ascii="Tahoma" w:eastAsia="MS Mincho" w:hAnsi="Tahoma" w:cs="Tahoma"/>
      <w:sz w:val="16"/>
      <w:szCs w:val="16"/>
      <w:lang w:eastAsia="ko-KR"/>
    </w:rPr>
  </w:style>
  <w:style w:type="paragraph" w:customStyle="1" w:styleId="JK-text-simpledoc">
    <w:name w:val="JK - text - simple doc"/>
    <w:basedOn w:val="BodyText"/>
    <w:qFormat/>
    <w:rsid w:val="000D2842"/>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rsid w:val="000D2842"/>
    <w:pPr>
      <w:spacing w:before="100" w:beforeAutospacing="1" w:after="100" w:afterAutospacing="1"/>
    </w:pPr>
    <w:rPr>
      <w:sz w:val="24"/>
      <w:szCs w:val="24"/>
      <w:lang w:val="en-US" w:eastAsia="ko-KR"/>
    </w:rPr>
  </w:style>
  <w:style w:type="paragraph" w:customStyle="1" w:styleId="11">
    <w:name w:val="吹き出し1"/>
    <w:basedOn w:val="Normal"/>
    <w:semiHidden/>
    <w:qFormat/>
    <w:rsid w:val="000D2842"/>
    <w:rPr>
      <w:rFonts w:ascii="Tahoma" w:eastAsia="MS Mincho" w:hAnsi="Tahoma" w:cs="Tahoma"/>
      <w:sz w:val="16"/>
      <w:szCs w:val="16"/>
      <w:lang w:eastAsia="ko-KR"/>
    </w:rPr>
  </w:style>
  <w:style w:type="paragraph" w:customStyle="1" w:styleId="ZchnZchn">
    <w:name w:val="Zchn Zchn"/>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0D2842"/>
    <w:rPr>
      <w:rFonts w:ascii="Tahoma" w:eastAsia="MS Mincho" w:hAnsi="Tahoma" w:cs="Tahoma"/>
      <w:sz w:val="16"/>
      <w:szCs w:val="16"/>
      <w:lang w:eastAsia="ko-KR"/>
    </w:rPr>
  </w:style>
  <w:style w:type="paragraph" w:customStyle="1" w:styleId="Note">
    <w:name w:val="Note"/>
    <w:basedOn w:val="B10"/>
    <w:qFormat/>
    <w:rsid w:val="000D28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D284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D2842"/>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Caption1">
    <w:name w:val="Caption1"/>
    <w:basedOn w:val="Normal"/>
    <w:next w:val="Normal"/>
    <w:qFormat/>
    <w:rsid w:val="000D28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D28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D28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D284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284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28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D28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zh-CN" w:eastAsia="en-GB"/>
    </w:rPr>
  </w:style>
  <w:style w:type="paragraph" w:customStyle="1" w:styleId="CRfront">
    <w:name w:val="CR_front"/>
    <w:basedOn w:val="Normal"/>
    <w:qFormat/>
    <w:rsid w:val="000D28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D2842"/>
    <w:pPr>
      <w:tabs>
        <w:tab w:val="left" w:pos="360"/>
      </w:tabs>
      <w:ind w:left="360" w:hanging="360"/>
    </w:pPr>
  </w:style>
  <w:style w:type="paragraph" w:customStyle="1" w:styleId="Para1">
    <w:name w:val="Para1"/>
    <w:basedOn w:val="Normal"/>
    <w:qFormat/>
    <w:rsid w:val="000D28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D28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D28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D28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D28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D28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D28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D28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2842"/>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0D2842"/>
    <w:pPr>
      <w:spacing w:before="120"/>
      <w:outlineLvl w:val="2"/>
    </w:pPr>
    <w:rPr>
      <w:sz w:val="28"/>
    </w:rPr>
  </w:style>
  <w:style w:type="paragraph" w:customStyle="1" w:styleId="Heading2Head2A2">
    <w:name w:val="Heading 2.Head2A.2"/>
    <w:basedOn w:val="Heading1"/>
    <w:next w:val="Normal"/>
    <w:qFormat/>
    <w:rsid w:val="000D28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0D28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D28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D2842"/>
    <w:pPr>
      <w:spacing w:before="120"/>
      <w:outlineLvl w:val="2"/>
    </w:pPr>
    <w:rPr>
      <w:rFonts w:eastAsia="MS Mincho"/>
      <w:sz w:val="28"/>
      <w:lang w:eastAsia="de-DE"/>
    </w:rPr>
  </w:style>
  <w:style w:type="paragraph" w:customStyle="1" w:styleId="Reference">
    <w:name w:val="Reference"/>
    <w:basedOn w:val="Normal"/>
    <w:qFormat/>
    <w:rsid w:val="000D2842"/>
    <w:pPr>
      <w:spacing w:after="0"/>
      <w:ind w:left="567" w:hanging="283"/>
    </w:pPr>
    <w:rPr>
      <w:rFonts w:eastAsia="MS Mincho"/>
      <w:lang w:eastAsia="en-GB"/>
    </w:rPr>
  </w:style>
  <w:style w:type="paragraph" w:customStyle="1" w:styleId="Bullets">
    <w:name w:val="Bullets"/>
    <w:basedOn w:val="BodyText"/>
    <w:qFormat/>
    <w:rsid w:val="000D2842"/>
    <w:pPr>
      <w:widowControl w:val="0"/>
      <w:overflowPunct w:val="0"/>
      <w:autoSpaceDE w:val="0"/>
      <w:autoSpaceDN w:val="0"/>
      <w:adjustRightInd w:val="0"/>
      <w:spacing w:line="240" w:lineRule="auto"/>
      <w:ind w:left="283" w:hanging="283"/>
      <w:textAlignment w:val="baseline"/>
    </w:pPr>
    <w:rPr>
      <w:lang w:eastAsia="de-DE"/>
    </w:rPr>
  </w:style>
  <w:style w:type="paragraph" w:customStyle="1" w:styleId="11BodyText">
    <w:name w:val="11 BodyText"/>
    <w:basedOn w:val="Normal"/>
    <w:qFormat/>
    <w:rsid w:val="000D284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0D2842"/>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0D28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0D28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D284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sid w:val="000D2842"/>
    <w:rPr>
      <w:rFonts w:eastAsia="Malgun Gothic"/>
      <w:kern w:val="2"/>
    </w:rPr>
  </w:style>
  <w:style w:type="character" w:customStyle="1" w:styleId="StyleTACChar">
    <w:name w:val="Style TAC + Char"/>
    <w:link w:val="StyleTAC"/>
    <w:qFormat/>
    <w:rsid w:val="000D2842"/>
    <w:rPr>
      <w:rFonts w:ascii="Arial" w:eastAsia="Malgun Gothic" w:hAnsi="Arial"/>
      <w:kern w:val="2"/>
      <w:sz w:val="18"/>
      <w:lang w:val="en-GB" w:eastAsia="en-US"/>
    </w:rPr>
  </w:style>
  <w:style w:type="character" w:customStyle="1" w:styleId="CharChar29">
    <w:name w:val="Char Char29"/>
    <w:qFormat/>
    <w:rsid w:val="000D2842"/>
    <w:rPr>
      <w:rFonts w:ascii="Arial" w:hAnsi="Arial"/>
      <w:sz w:val="36"/>
      <w:lang w:val="en-GB" w:eastAsia="en-US" w:bidi="ar-SA"/>
    </w:rPr>
  </w:style>
  <w:style w:type="character" w:customStyle="1" w:styleId="CharChar28">
    <w:name w:val="Char Char28"/>
    <w:qFormat/>
    <w:rsid w:val="000D2842"/>
    <w:rPr>
      <w:rFonts w:ascii="Arial" w:hAnsi="Arial"/>
      <w:sz w:val="32"/>
      <w:lang w:val="en-GB"/>
    </w:rPr>
  </w:style>
  <w:style w:type="character" w:customStyle="1" w:styleId="msoins00">
    <w:name w:val="msoins0"/>
    <w:qFormat/>
    <w:rsid w:val="000D2842"/>
  </w:style>
  <w:style w:type="character" w:customStyle="1" w:styleId="h5Char4">
    <w:name w:val="h5 Char4"/>
    <w:aliases w:val="Heading5 Char3,Head5 Char3,H5 Char3,M5 Char3,mh2 Char3,Module heading 2 Char3,heading 8 Char3,Numbered Sub-list Char2,Heading 81 Char Char2"/>
    <w:qFormat/>
    <w:rsid w:val="000D2842"/>
    <w:rPr>
      <w:rFonts w:ascii="Arial" w:hAnsi="Arial"/>
      <w:sz w:val="22"/>
      <w:lang w:val="en-GB" w:eastAsia="en-GB" w:bidi="ar-SA"/>
    </w:rPr>
  </w:style>
  <w:style w:type="character" w:customStyle="1" w:styleId="B1Zchn">
    <w:name w:val="B1 Zchn"/>
    <w:qFormat/>
    <w:rsid w:val="000D2842"/>
    <w:rPr>
      <w:rFonts w:ascii="Times New Roman" w:hAnsi="Times New Roman"/>
      <w:lang w:val="en-GB"/>
    </w:rPr>
  </w:style>
  <w:style w:type="paragraph" w:customStyle="1" w:styleId="msonormal0">
    <w:name w:val="msonormal"/>
    <w:basedOn w:val="Normal"/>
    <w:qFormat/>
    <w:rsid w:val="000D284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D2842"/>
    <w:rPr>
      <w:rFonts w:ascii="Times New Roman" w:hAnsi="Times New Roman"/>
      <w:lang w:val="en-GB" w:eastAsia="ko-KR"/>
    </w:rPr>
  </w:style>
  <w:style w:type="paragraph" w:customStyle="1" w:styleId="a4">
    <w:name w:val="样式 页眉"/>
    <w:basedOn w:val="Header"/>
    <w:link w:val="Char"/>
    <w:qFormat/>
    <w:rsid w:val="000D2842"/>
    <w:pPr>
      <w:overflowPunct w:val="0"/>
      <w:autoSpaceDE w:val="0"/>
      <w:autoSpaceDN w:val="0"/>
      <w:adjustRightInd w:val="0"/>
      <w:textAlignment w:val="baseline"/>
    </w:pPr>
    <w:rPr>
      <w:rFonts w:eastAsia="Arial"/>
      <w:bCs/>
      <w:noProof w:val="0"/>
      <w:sz w:val="22"/>
    </w:rPr>
  </w:style>
  <w:style w:type="character" w:customStyle="1" w:styleId="Char">
    <w:name w:val="样式 页眉 Char"/>
    <w:link w:val="a4"/>
    <w:qFormat/>
    <w:rsid w:val="000D2842"/>
    <w:rPr>
      <w:rFonts w:ascii="Arial" w:eastAsia="Arial" w:hAnsi="Arial"/>
      <w:b/>
      <w:bCs/>
      <w:sz w:val="22"/>
      <w:lang w:val="en-GB" w:eastAsia="en-US"/>
    </w:rPr>
  </w:style>
  <w:style w:type="character" w:customStyle="1" w:styleId="B1Char1">
    <w:name w:val="B1 Char1"/>
    <w:qFormat/>
    <w:rsid w:val="000D2842"/>
    <w:rPr>
      <w:lang w:val="en-GB"/>
    </w:rPr>
  </w:style>
  <w:style w:type="paragraph" w:customStyle="1" w:styleId="12">
    <w:name w:val="修订1"/>
    <w:hidden/>
    <w:semiHidden/>
    <w:qFormat/>
    <w:rsid w:val="000D2842"/>
    <w:rPr>
      <w:rFonts w:ascii="Times New Roman" w:eastAsia="Batang" w:hAnsi="Times New Roman"/>
      <w:lang w:val="en-GB" w:eastAsia="en-US"/>
    </w:rPr>
  </w:style>
  <w:style w:type="paragraph" w:customStyle="1" w:styleId="31">
    <w:name w:val="吹き出し3"/>
    <w:basedOn w:val="Normal"/>
    <w:semiHidden/>
    <w:qFormat/>
    <w:rsid w:val="000D2842"/>
    <w:rPr>
      <w:rFonts w:ascii="Tahoma" w:eastAsia="MS Mincho" w:hAnsi="Tahoma" w:cs="Tahoma"/>
      <w:sz w:val="16"/>
      <w:szCs w:val="16"/>
    </w:rPr>
  </w:style>
  <w:style w:type="paragraph" w:customStyle="1" w:styleId="5">
    <w:name w:val="吹き出し5"/>
    <w:basedOn w:val="Normal"/>
    <w:semiHidden/>
    <w:qFormat/>
    <w:rsid w:val="000D2842"/>
    <w:rPr>
      <w:rFonts w:ascii="Tahoma" w:eastAsia="MS Mincho" w:hAnsi="Tahoma" w:cs="Tahoma"/>
      <w:sz w:val="16"/>
      <w:szCs w:val="16"/>
    </w:rPr>
  </w:style>
  <w:style w:type="character" w:customStyle="1" w:styleId="B3Char">
    <w:name w:val="B3 Char"/>
    <w:qFormat/>
    <w:rsid w:val="000D2842"/>
    <w:rPr>
      <w:lang w:eastAsia="en-US"/>
    </w:rPr>
  </w:style>
  <w:style w:type="paragraph" w:customStyle="1" w:styleId="CharChar24">
    <w:name w:val="Char Char24"/>
    <w:basedOn w:val="Normal"/>
    <w:semiHidden/>
    <w:qFormat/>
    <w:rsid w:val="000D28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D2842"/>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D28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D2842"/>
    <w:rPr>
      <w:rFonts w:ascii="Times New Roman" w:eastAsia="Batang" w:hAnsi="Times New Roman"/>
      <w:sz w:val="24"/>
      <w:lang w:eastAsia="en-US"/>
    </w:rPr>
  </w:style>
  <w:style w:type="paragraph" w:customStyle="1" w:styleId="FBCharCharCharChar1">
    <w:name w:val="FB Char Char Char Char1"/>
    <w:next w:val="Normal"/>
    <w:semiHidden/>
    <w:qFormat/>
    <w:rsid w:val="000D2842"/>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D2842"/>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D2842"/>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D2842"/>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sid w:val="000D2842"/>
    <w:rPr>
      <w:rFonts w:ascii="Arial" w:eastAsia="Arial" w:hAnsi="Arial"/>
      <w:sz w:val="28"/>
      <w:lang w:val="en-GB" w:eastAsia="en-US"/>
    </w:rPr>
  </w:style>
  <w:style w:type="paragraph" w:customStyle="1" w:styleId="a">
    <w:name w:val="表格题注"/>
    <w:next w:val="Normal"/>
    <w:qFormat/>
    <w:rsid w:val="000D2842"/>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0D2842"/>
    <w:pPr>
      <w:numPr>
        <w:numId w:val="14"/>
      </w:numPr>
      <w:tabs>
        <w:tab w:val="clear" w:pos="397"/>
        <w:tab w:val="left"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D2842"/>
    <w:rPr>
      <w:rFonts w:ascii="Arial" w:hAnsi="Arial" w:cs="Arial" w:hint="default"/>
      <w:b/>
      <w:bCs/>
      <w:color w:val="902630"/>
      <w:sz w:val="18"/>
      <w:szCs w:val="18"/>
    </w:rPr>
  </w:style>
  <w:style w:type="paragraph" w:customStyle="1" w:styleId="CharCharCharChar">
    <w:name w:val="Char Char Char Char"/>
    <w:basedOn w:val="Normal"/>
    <w:qFormat/>
    <w:rsid w:val="000D28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D2842"/>
    <w:rPr>
      <w:color w:val="FF0000"/>
      <w:lang w:eastAsia="en-US"/>
    </w:rPr>
  </w:style>
  <w:style w:type="character" w:customStyle="1" w:styleId="ListChar">
    <w:name w:val="List Char"/>
    <w:link w:val="List"/>
    <w:qFormat/>
    <w:rsid w:val="000D2842"/>
    <w:rPr>
      <w:rFonts w:ascii="Times New Roman" w:hAnsi="Times New Roman"/>
      <w:lang w:val="en-GB" w:eastAsia="en-US"/>
    </w:rPr>
  </w:style>
  <w:style w:type="character" w:customStyle="1" w:styleId="List2Char">
    <w:name w:val="List 2 Char"/>
    <w:link w:val="List2"/>
    <w:qFormat/>
    <w:rsid w:val="000D2842"/>
    <w:rPr>
      <w:rFonts w:ascii="Times New Roman" w:hAnsi="Times New Roman"/>
      <w:lang w:val="en-GB" w:eastAsia="en-US"/>
    </w:rPr>
  </w:style>
  <w:style w:type="character" w:customStyle="1" w:styleId="ListBullet3Char">
    <w:name w:val="List Bullet 3 Char"/>
    <w:link w:val="ListBullet3"/>
    <w:qFormat/>
    <w:rsid w:val="000D2842"/>
    <w:rPr>
      <w:rFonts w:ascii="Times New Roman" w:hAnsi="Times New Roman"/>
      <w:lang w:val="en-GB" w:eastAsia="en-US"/>
    </w:rPr>
  </w:style>
  <w:style w:type="character" w:customStyle="1" w:styleId="ListBullet2Char">
    <w:name w:val="List Bullet 2 Char"/>
    <w:link w:val="ListBullet2"/>
    <w:qFormat/>
    <w:rsid w:val="000D2842"/>
    <w:rPr>
      <w:rFonts w:ascii="Times New Roman" w:hAnsi="Times New Roman"/>
      <w:lang w:val="en-GB" w:eastAsia="en-US"/>
    </w:rPr>
  </w:style>
  <w:style w:type="character" w:customStyle="1" w:styleId="ListBulletChar">
    <w:name w:val="List Bullet Char"/>
    <w:link w:val="ListBullet"/>
    <w:qFormat/>
    <w:rsid w:val="000D2842"/>
    <w:rPr>
      <w:rFonts w:ascii="Times New Roman" w:hAnsi="Times New Roman"/>
      <w:lang w:val="en-GB" w:eastAsia="en-US"/>
    </w:rPr>
  </w:style>
  <w:style w:type="character" w:customStyle="1" w:styleId="1Char0">
    <w:name w:val="样式1 Char"/>
    <w:link w:val="1"/>
    <w:qFormat/>
    <w:rsid w:val="000D2842"/>
    <w:rPr>
      <w:rFonts w:ascii="Arial" w:hAnsi="Arial"/>
      <w:sz w:val="18"/>
      <w:lang w:eastAsia="ja-JP"/>
    </w:rPr>
  </w:style>
  <w:style w:type="paragraph" w:customStyle="1" w:styleId="1">
    <w:name w:val="样式1"/>
    <w:basedOn w:val="TAN"/>
    <w:link w:val="1Char0"/>
    <w:qFormat/>
    <w:rsid w:val="000D2842"/>
    <w:pPr>
      <w:numPr>
        <w:numId w:val="15"/>
      </w:numPr>
      <w:overflowPunct w:val="0"/>
      <w:autoSpaceDE w:val="0"/>
      <w:autoSpaceDN w:val="0"/>
      <w:adjustRightInd w:val="0"/>
      <w:ind w:left="720"/>
      <w:textAlignment w:val="baseline"/>
    </w:pPr>
    <w:rPr>
      <w:lang w:val="fr-FR" w:eastAsia="ja-JP"/>
    </w:rPr>
  </w:style>
  <w:style w:type="character" w:customStyle="1" w:styleId="superscript">
    <w:name w:val="superscript"/>
    <w:qFormat/>
    <w:rsid w:val="000D2842"/>
    <w:rPr>
      <w:rFonts w:ascii="Bookman" w:hAnsi="Bookman"/>
      <w:position w:val="6"/>
      <w:sz w:val="18"/>
    </w:rPr>
  </w:style>
  <w:style w:type="character" w:customStyle="1" w:styleId="NOChar1">
    <w:name w:val="NO Char1"/>
    <w:qFormat/>
    <w:rsid w:val="000D2842"/>
    <w:rPr>
      <w:rFonts w:eastAsia="MS Mincho"/>
      <w:lang w:val="en-GB" w:eastAsia="en-US" w:bidi="ar-SA"/>
    </w:rPr>
  </w:style>
  <w:style w:type="paragraph" w:customStyle="1" w:styleId="textintend1">
    <w:name w:val="text intend 1"/>
    <w:basedOn w:val="text"/>
    <w:qFormat/>
    <w:rsid w:val="000D2842"/>
    <w:pPr>
      <w:widowControl/>
      <w:tabs>
        <w:tab w:val="left" w:pos="992"/>
      </w:tabs>
      <w:spacing w:after="120"/>
      <w:ind w:left="992" w:hanging="425"/>
    </w:pPr>
    <w:rPr>
      <w:rFonts w:eastAsia="MS Mincho"/>
      <w:lang w:val="en-US"/>
    </w:rPr>
  </w:style>
  <w:style w:type="paragraph" w:customStyle="1" w:styleId="text">
    <w:name w:val="text"/>
    <w:basedOn w:val="Normal"/>
    <w:qFormat/>
    <w:rsid w:val="000D2842"/>
    <w:pPr>
      <w:widowControl w:val="0"/>
      <w:spacing w:after="240"/>
      <w:jc w:val="both"/>
    </w:pPr>
    <w:rPr>
      <w:rFonts w:eastAsia="SimSun"/>
      <w:sz w:val="24"/>
      <w:lang w:val="en-AU"/>
    </w:rPr>
  </w:style>
  <w:style w:type="paragraph" w:customStyle="1" w:styleId="TabList">
    <w:name w:val="TabList"/>
    <w:basedOn w:val="Normal"/>
    <w:qFormat/>
    <w:rsid w:val="000D2842"/>
    <w:pPr>
      <w:tabs>
        <w:tab w:val="left" w:pos="1134"/>
      </w:tabs>
      <w:spacing w:after="0"/>
    </w:pPr>
    <w:rPr>
      <w:rFonts w:eastAsia="MS Mincho"/>
    </w:rPr>
  </w:style>
  <w:style w:type="character" w:customStyle="1" w:styleId="BodyText2Char1">
    <w:name w:val="Body Text 2 Char1"/>
    <w:qFormat/>
    <w:rsid w:val="000D2842"/>
    <w:rPr>
      <w:lang w:val="en-GB"/>
    </w:rPr>
  </w:style>
  <w:style w:type="character" w:customStyle="1" w:styleId="EndnoteTextChar1">
    <w:name w:val="Endnote Text Char1"/>
    <w:qFormat/>
    <w:rsid w:val="000D2842"/>
    <w:rPr>
      <w:lang w:val="en-GB"/>
    </w:rPr>
  </w:style>
  <w:style w:type="character" w:customStyle="1" w:styleId="TitleChar1">
    <w:name w:val="Title Char1"/>
    <w:qFormat/>
    <w:rsid w:val="000D2842"/>
    <w:rPr>
      <w:rFonts w:ascii="Cambria" w:eastAsia="Times New Roman" w:hAnsi="Cambria" w:cs="Times New Roman"/>
      <w:b/>
      <w:bCs/>
      <w:kern w:val="28"/>
      <w:sz w:val="32"/>
      <w:szCs w:val="32"/>
      <w:lang w:val="en-GB"/>
    </w:rPr>
  </w:style>
  <w:style w:type="paragraph" w:customStyle="1" w:styleId="textintend2">
    <w:name w:val="text intend 2"/>
    <w:basedOn w:val="text"/>
    <w:qFormat/>
    <w:rsid w:val="000D28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D2842"/>
    <w:rPr>
      <w:lang w:val="en-GB"/>
    </w:rPr>
  </w:style>
  <w:style w:type="character" w:customStyle="1" w:styleId="BodyTextIndentChar1">
    <w:name w:val="Body Text Indent Char1"/>
    <w:qFormat/>
    <w:rsid w:val="000D2842"/>
    <w:rPr>
      <w:lang w:val="en-GB"/>
    </w:rPr>
  </w:style>
  <w:style w:type="character" w:customStyle="1" w:styleId="BodyText3Char1">
    <w:name w:val="Body Text 3 Char1"/>
    <w:qFormat/>
    <w:rsid w:val="000D2842"/>
    <w:rPr>
      <w:sz w:val="16"/>
      <w:szCs w:val="16"/>
      <w:lang w:val="en-GB"/>
    </w:rPr>
  </w:style>
  <w:style w:type="paragraph" w:customStyle="1" w:styleId="berschrift1H1">
    <w:name w:val="Überschrift 1.H1"/>
    <w:basedOn w:val="Normal"/>
    <w:next w:val="Normal"/>
    <w:qFormat/>
    <w:rsid w:val="000D284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D284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D284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D2842"/>
    <w:pPr>
      <w:spacing w:after="240"/>
      <w:jc w:val="both"/>
    </w:pPr>
    <w:rPr>
      <w:rFonts w:ascii="Helvetica" w:eastAsia="SimSun" w:hAnsi="Helvetica"/>
    </w:rPr>
  </w:style>
  <w:style w:type="paragraph" w:customStyle="1" w:styleId="List1">
    <w:name w:val="List1"/>
    <w:basedOn w:val="Normal"/>
    <w:qFormat/>
    <w:rsid w:val="000D2842"/>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0D2842"/>
    <w:pPr>
      <w:spacing w:before="120" w:after="0"/>
      <w:jc w:val="both"/>
    </w:pPr>
    <w:rPr>
      <w:rFonts w:eastAsia="SimSun"/>
      <w:lang w:val="en-US"/>
    </w:rPr>
  </w:style>
  <w:style w:type="paragraph" w:customStyle="1" w:styleId="centered">
    <w:name w:val="centered"/>
    <w:basedOn w:val="Normal"/>
    <w:qFormat/>
    <w:rsid w:val="000D284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0D284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D2842"/>
    <w:rPr>
      <w:rFonts w:ascii="Times New Roman" w:eastAsia="Batang" w:hAnsi="Times New Roman"/>
      <w:lang w:val="en-GB" w:eastAsia="en-US"/>
    </w:rPr>
  </w:style>
  <w:style w:type="paragraph" w:customStyle="1" w:styleId="81">
    <w:name w:val="表 (赤)  81"/>
    <w:basedOn w:val="Normal"/>
    <w:uiPriority w:val="34"/>
    <w:qFormat/>
    <w:rsid w:val="000D284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D2842"/>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0D2842"/>
    <w:rPr>
      <w:rFonts w:ascii="Times New Roman" w:eastAsia="SimSun" w:hAnsi="Times New Roman"/>
      <w:lang w:val="en-GB" w:eastAsia="en-US"/>
    </w:rPr>
  </w:style>
  <w:style w:type="character" w:styleId="PlaceholderText">
    <w:name w:val="Placeholder Text"/>
    <w:uiPriority w:val="99"/>
    <w:unhideWhenUsed/>
    <w:qFormat/>
    <w:rsid w:val="000D2842"/>
    <w:rPr>
      <w:color w:val="808080"/>
    </w:rPr>
  </w:style>
  <w:style w:type="paragraph" w:customStyle="1" w:styleId="LGTdoc">
    <w:name w:val="LGTdoc_본문"/>
    <w:basedOn w:val="Normal"/>
    <w:qFormat/>
    <w:rsid w:val="000D28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D2842"/>
    <w:pPr>
      <w:spacing w:after="240"/>
      <w:jc w:val="both"/>
    </w:pPr>
    <w:rPr>
      <w:rFonts w:ascii="Arial" w:eastAsia="SimSun" w:hAnsi="Arial"/>
      <w:szCs w:val="24"/>
    </w:rPr>
  </w:style>
  <w:style w:type="paragraph" w:customStyle="1" w:styleId="ECCFootnote">
    <w:name w:val="ECC Footnote"/>
    <w:basedOn w:val="Normal"/>
    <w:uiPriority w:val="99"/>
    <w:qFormat/>
    <w:rsid w:val="000D284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D2842"/>
    <w:rPr>
      <w:rFonts w:ascii="Arial" w:eastAsia="SimSun" w:hAnsi="Arial"/>
      <w:szCs w:val="24"/>
      <w:lang w:val="en-GB" w:eastAsia="en-US"/>
    </w:rPr>
  </w:style>
  <w:style w:type="paragraph" w:customStyle="1" w:styleId="Text1">
    <w:name w:val="Text 1"/>
    <w:basedOn w:val="Normal"/>
    <w:qFormat/>
    <w:rsid w:val="000D284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D2842"/>
    <w:pPr>
      <w:keepNext w:val="0"/>
      <w:keepLines w:val="0"/>
      <w:numPr>
        <w:numId w:val="16"/>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D2842"/>
  </w:style>
  <w:style w:type="paragraph" w:customStyle="1" w:styleId="cita">
    <w:name w:val="cita"/>
    <w:basedOn w:val="Normal"/>
    <w:qFormat/>
    <w:rsid w:val="000D284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D284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D28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D28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D28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rsid w:val="000D2842"/>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rsid w:val="000D28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D2842"/>
    <w:rPr>
      <w:color w:val="000000"/>
    </w:rPr>
  </w:style>
  <w:style w:type="paragraph" w:customStyle="1" w:styleId="Equation">
    <w:name w:val="Equation"/>
    <w:basedOn w:val="Normal"/>
    <w:next w:val="Normal"/>
    <w:link w:val="EquationChar"/>
    <w:qFormat/>
    <w:rsid w:val="000D284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D2842"/>
    <w:rPr>
      <w:rFonts w:ascii="Times New Roman" w:eastAsia="SimSun" w:hAnsi="Times New Roman"/>
      <w:sz w:val="22"/>
      <w:szCs w:val="22"/>
      <w:lang w:val="en-GB" w:eastAsia="en-US"/>
    </w:rPr>
  </w:style>
  <w:style w:type="character" w:customStyle="1" w:styleId="apple-converted-space">
    <w:name w:val="apple-converted-space"/>
    <w:qFormat/>
    <w:rsid w:val="000D2842"/>
  </w:style>
  <w:style w:type="character" w:customStyle="1" w:styleId="shorttext">
    <w:name w:val="short_text"/>
    <w:qFormat/>
    <w:rsid w:val="000D28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28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28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28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28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D2842"/>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2842"/>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2842"/>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2842"/>
    <w:rPr>
      <w:rFonts w:ascii="Times New Roman" w:eastAsia="Yu Mincho" w:hAnsi="Times New Roman"/>
      <w:lang w:val="en-GB" w:eastAsia="en-US"/>
    </w:rPr>
  </w:style>
  <w:style w:type="paragraph" w:customStyle="1" w:styleId="42">
    <w:name w:val="吹き出し4"/>
    <w:basedOn w:val="Normal"/>
    <w:semiHidden/>
    <w:qFormat/>
    <w:rsid w:val="000D2842"/>
    <w:rPr>
      <w:rFonts w:ascii="Tahoma" w:eastAsia="MS Mincho" w:hAnsi="Tahoma" w:cs="Tahoma"/>
      <w:sz w:val="16"/>
      <w:szCs w:val="16"/>
    </w:rPr>
  </w:style>
  <w:style w:type="paragraph" w:customStyle="1" w:styleId="tac0">
    <w:name w:val="tac"/>
    <w:basedOn w:val="Normal"/>
    <w:uiPriority w:val="99"/>
    <w:qFormat/>
    <w:rsid w:val="000D284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qFormat/>
    <w:rsid w:val="000D28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D28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D2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0D28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0D28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0D28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sid w:val="000D2842"/>
    <w:rPr>
      <w:rFonts w:ascii="Times New Roman" w:eastAsia="Batang" w:hAnsi="Times New Roman"/>
      <w:lang w:val="en-GB" w:eastAsia="en-US"/>
    </w:rPr>
  </w:style>
  <w:style w:type="paragraph" w:customStyle="1" w:styleId="TOC92">
    <w:name w:val="TOC 92"/>
    <w:basedOn w:val="TOC8"/>
    <w:qFormat/>
    <w:rsid w:val="000D2842"/>
    <w:pPr>
      <w:overflowPunct w:val="0"/>
      <w:autoSpaceDE w:val="0"/>
      <w:autoSpaceDN w:val="0"/>
      <w:adjustRightInd w:val="0"/>
      <w:ind w:left="1418" w:hanging="1418"/>
      <w:textAlignment w:val="baseline"/>
    </w:pPr>
    <w:rPr>
      <w:rFonts w:eastAsia="MS Mincho"/>
      <w:bCs/>
      <w:noProof w:val="0"/>
      <w:szCs w:val="22"/>
      <w:lang w:val="en-US" w:eastAsia="en-GB"/>
    </w:rPr>
  </w:style>
  <w:style w:type="paragraph" w:customStyle="1" w:styleId="Caption2">
    <w:name w:val="Caption2"/>
    <w:basedOn w:val="Normal"/>
    <w:next w:val="Normal"/>
    <w:qFormat/>
    <w:rsid w:val="000D28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D284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28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28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D2842"/>
    <w:rPr>
      <w:lang w:val="en-GB" w:eastAsia="ja-JP" w:bidi="ar-SA"/>
    </w:rPr>
  </w:style>
  <w:style w:type="character" w:customStyle="1" w:styleId="CharChar42">
    <w:name w:val="Char Char42"/>
    <w:qFormat/>
    <w:rsid w:val="000D2842"/>
    <w:rPr>
      <w:rFonts w:ascii="Courier New" w:hAnsi="Courier New" w:cs="Courier New" w:hint="default"/>
      <w:lang w:val="nb-NO" w:eastAsia="ja-JP" w:bidi="ar-SA"/>
    </w:rPr>
  </w:style>
  <w:style w:type="character" w:customStyle="1" w:styleId="CharChar72">
    <w:name w:val="Char Char72"/>
    <w:semiHidden/>
    <w:qFormat/>
    <w:rsid w:val="000D2842"/>
    <w:rPr>
      <w:rFonts w:ascii="Tahoma" w:hAnsi="Tahoma" w:cs="Tahoma" w:hint="default"/>
      <w:shd w:val="clear" w:color="auto" w:fill="000080"/>
      <w:lang w:val="en-GB" w:eastAsia="en-US"/>
    </w:rPr>
  </w:style>
  <w:style w:type="character" w:customStyle="1" w:styleId="CharChar102">
    <w:name w:val="Char Char102"/>
    <w:semiHidden/>
    <w:qFormat/>
    <w:rsid w:val="000D2842"/>
    <w:rPr>
      <w:rFonts w:ascii="Times New Roman" w:hAnsi="Times New Roman" w:cs="Times New Roman" w:hint="default"/>
      <w:lang w:val="en-GB" w:eastAsia="en-US"/>
    </w:rPr>
  </w:style>
  <w:style w:type="character" w:customStyle="1" w:styleId="CharChar92">
    <w:name w:val="Char Char92"/>
    <w:semiHidden/>
    <w:qFormat/>
    <w:rsid w:val="000D2842"/>
    <w:rPr>
      <w:rFonts w:ascii="Tahoma" w:hAnsi="Tahoma" w:cs="Tahoma" w:hint="default"/>
      <w:sz w:val="16"/>
      <w:szCs w:val="16"/>
      <w:lang w:val="en-GB" w:eastAsia="en-US"/>
    </w:rPr>
  </w:style>
  <w:style w:type="character" w:customStyle="1" w:styleId="CharChar82">
    <w:name w:val="Char Char82"/>
    <w:semiHidden/>
    <w:qFormat/>
    <w:rsid w:val="000D2842"/>
    <w:rPr>
      <w:rFonts w:ascii="Times New Roman" w:hAnsi="Times New Roman" w:cs="Times New Roman" w:hint="default"/>
      <w:b/>
      <w:bCs/>
      <w:lang w:val="en-GB" w:eastAsia="en-US"/>
    </w:rPr>
  </w:style>
  <w:style w:type="character" w:customStyle="1" w:styleId="CharChar292">
    <w:name w:val="Char Char292"/>
    <w:qFormat/>
    <w:rsid w:val="000D2842"/>
    <w:rPr>
      <w:rFonts w:ascii="Arial" w:hAnsi="Arial" w:cs="Arial" w:hint="default"/>
      <w:sz w:val="36"/>
      <w:lang w:val="en-GB" w:eastAsia="en-US" w:bidi="ar-SA"/>
    </w:rPr>
  </w:style>
  <w:style w:type="character" w:customStyle="1" w:styleId="CharChar282">
    <w:name w:val="Char Char282"/>
    <w:qFormat/>
    <w:rsid w:val="000D2842"/>
    <w:rPr>
      <w:rFonts w:ascii="Arial" w:hAnsi="Arial" w:cs="Arial" w:hint="default"/>
      <w:sz w:val="32"/>
      <w:lang w:val="en-GB"/>
    </w:rPr>
  </w:style>
  <w:style w:type="character" w:customStyle="1" w:styleId="ZchnZchn52">
    <w:name w:val="Zchn Zchn52"/>
    <w:qFormat/>
    <w:rsid w:val="000D2842"/>
    <w:rPr>
      <w:rFonts w:ascii="Courier New" w:eastAsia="Batang" w:hAnsi="Courier New"/>
      <w:lang w:val="nb-NO" w:eastAsia="en-US" w:bidi="ar-SA"/>
    </w:rPr>
  </w:style>
  <w:style w:type="paragraph" w:customStyle="1" w:styleId="TOC911">
    <w:name w:val="TOC 911"/>
    <w:basedOn w:val="TOC8"/>
    <w:qFormat/>
    <w:rsid w:val="000D28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D284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D284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D2842"/>
    <w:rPr>
      <w:color w:val="808080"/>
      <w:shd w:val="clear" w:color="auto" w:fill="E6E6E6"/>
    </w:rPr>
  </w:style>
  <w:style w:type="paragraph" w:customStyle="1" w:styleId="CharCharCharCharChar1">
    <w:name w:val="Char Char Char Char Char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D2842"/>
    <w:rPr>
      <w:lang w:val="en-GB" w:eastAsia="ja-JP" w:bidi="ar-SA"/>
    </w:rPr>
  </w:style>
  <w:style w:type="paragraph" w:customStyle="1" w:styleId="1Char1">
    <w:name w:val="(文字) (文字)1 Char (文字) (文字)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D28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D2842"/>
    <w:rPr>
      <w:rFonts w:ascii="Courier New" w:hAnsi="Courier New"/>
      <w:lang w:val="nb-NO" w:eastAsia="ja-JP" w:bidi="ar-SA"/>
    </w:rPr>
  </w:style>
  <w:style w:type="paragraph" w:customStyle="1" w:styleId="CharCharCharCharCharChar1">
    <w:name w:val="Char Char Char Char Char Char1"/>
    <w:semiHidden/>
    <w:qFormat/>
    <w:rsid w:val="000D28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D2842"/>
    <w:rPr>
      <w:rFonts w:ascii="Tahoma" w:hAnsi="Tahoma" w:cs="Tahoma"/>
      <w:shd w:val="clear" w:color="auto" w:fill="000080"/>
      <w:lang w:val="en-GB" w:eastAsia="en-US"/>
    </w:rPr>
  </w:style>
  <w:style w:type="character" w:customStyle="1" w:styleId="ZchnZchn51">
    <w:name w:val="Zchn Zchn51"/>
    <w:qFormat/>
    <w:rsid w:val="000D2842"/>
    <w:rPr>
      <w:rFonts w:ascii="Courier New" w:eastAsia="Batang" w:hAnsi="Courier New"/>
      <w:lang w:val="nb-NO" w:eastAsia="en-US" w:bidi="ar-SA"/>
    </w:rPr>
  </w:style>
  <w:style w:type="character" w:customStyle="1" w:styleId="CharChar101">
    <w:name w:val="Char Char101"/>
    <w:semiHidden/>
    <w:qFormat/>
    <w:rsid w:val="000D2842"/>
    <w:rPr>
      <w:rFonts w:ascii="Times New Roman" w:hAnsi="Times New Roman"/>
      <w:lang w:val="en-GB" w:eastAsia="en-US"/>
    </w:rPr>
  </w:style>
  <w:style w:type="character" w:customStyle="1" w:styleId="CharChar91">
    <w:name w:val="Char Char91"/>
    <w:semiHidden/>
    <w:qFormat/>
    <w:rsid w:val="000D2842"/>
    <w:rPr>
      <w:rFonts w:ascii="Tahoma" w:hAnsi="Tahoma" w:cs="Tahoma"/>
      <w:sz w:val="16"/>
      <w:szCs w:val="16"/>
      <w:lang w:val="en-GB" w:eastAsia="en-US"/>
    </w:rPr>
  </w:style>
  <w:style w:type="character" w:customStyle="1" w:styleId="CharChar81">
    <w:name w:val="Char Char81"/>
    <w:semiHidden/>
    <w:qFormat/>
    <w:rsid w:val="000D28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D2842"/>
    <w:rPr>
      <w:rFonts w:ascii="Arial" w:hAnsi="Arial"/>
      <w:sz w:val="36"/>
      <w:lang w:val="en-GB" w:eastAsia="en-US" w:bidi="ar-SA"/>
    </w:rPr>
  </w:style>
  <w:style w:type="character" w:customStyle="1" w:styleId="CharChar281">
    <w:name w:val="Char Char281"/>
    <w:qFormat/>
    <w:rsid w:val="000D2842"/>
    <w:rPr>
      <w:rFonts w:ascii="Arial" w:hAnsi="Arial"/>
      <w:sz w:val="32"/>
      <w:lang w:val="en-GB"/>
    </w:rPr>
  </w:style>
  <w:style w:type="paragraph" w:customStyle="1" w:styleId="CharChar241">
    <w:name w:val="Char Char241"/>
    <w:basedOn w:val="Normal"/>
    <w:semiHidden/>
    <w:qFormat/>
    <w:rsid w:val="000D28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28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sid w:val="000D2842"/>
    <w:rPr>
      <w:rFonts w:ascii="Times New Roman" w:hAnsi="Times New Roman"/>
      <w:lang w:val="en-GB"/>
    </w:rPr>
  </w:style>
  <w:style w:type="paragraph" w:customStyle="1" w:styleId="CharChar5">
    <w:name w:val="Char Char5"/>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D2842"/>
    <w:pPr>
      <w:keepNext/>
      <w:keepLines/>
      <w:spacing w:after="0"/>
      <w:jc w:val="both"/>
    </w:pPr>
    <w:rPr>
      <w:rFonts w:ascii="Arial" w:eastAsia="SimSun" w:hAnsi="Arial"/>
      <w:sz w:val="18"/>
      <w:szCs w:val="18"/>
    </w:rPr>
  </w:style>
  <w:style w:type="table" w:customStyle="1" w:styleId="TableGrid5">
    <w:name w:val="Table Grid5"/>
    <w:basedOn w:val="TableNormal"/>
    <w:uiPriority w:val="39"/>
    <w:qFormat/>
    <w:rsid w:val="000D28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D284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0D2842"/>
    <w:rPr>
      <w:rFonts w:ascii="Tahoma" w:eastAsia="MS Mincho" w:hAnsi="Tahoma" w:cs="Tahoma"/>
      <w:sz w:val="16"/>
      <w:szCs w:val="16"/>
      <w:lang w:eastAsia="ko-KR"/>
    </w:rPr>
  </w:style>
  <w:style w:type="paragraph" w:customStyle="1" w:styleId="Table0">
    <w:name w:val="Table"/>
    <w:basedOn w:val="Normal"/>
    <w:link w:val="Table1"/>
    <w:qFormat/>
    <w:rsid w:val="000D2842"/>
    <w:pPr>
      <w:jc w:val="center"/>
    </w:pPr>
    <w:rPr>
      <w:rFonts w:ascii="Arial" w:eastAsia="SimSun" w:hAnsi="Arial" w:cs="Arial"/>
      <w:b/>
    </w:rPr>
  </w:style>
  <w:style w:type="character" w:customStyle="1" w:styleId="Table1">
    <w:name w:val="Table (文字)"/>
    <w:link w:val="Table0"/>
    <w:qFormat/>
    <w:rsid w:val="000D2842"/>
    <w:rPr>
      <w:rFonts w:ascii="Arial" w:eastAsia="SimSun" w:hAnsi="Arial" w:cs="Arial"/>
      <w:b/>
      <w:lang w:val="en-GB" w:eastAsia="en-US"/>
    </w:rPr>
  </w:style>
  <w:style w:type="character" w:customStyle="1" w:styleId="PLChar">
    <w:name w:val="PL Char"/>
    <w:link w:val="PL"/>
    <w:qFormat/>
    <w:rsid w:val="000D2842"/>
    <w:rPr>
      <w:rFonts w:ascii="Courier New" w:hAnsi="Courier New"/>
      <w:noProof/>
      <w:sz w:val="16"/>
      <w:lang w:val="en-GB" w:eastAsia="en-US"/>
    </w:rPr>
  </w:style>
  <w:style w:type="paragraph" w:customStyle="1" w:styleId="ColorfulList-Accent11">
    <w:name w:val="Colorful List - Accent 11"/>
    <w:basedOn w:val="Normal"/>
    <w:uiPriority w:val="34"/>
    <w:qFormat/>
    <w:rsid w:val="000D284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D2842"/>
    <w:rPr>
      <w:rFonts w:ascii="Times New Roman" w:eastAsia="Batang" w:hAnsi="Times New Roman"/>
      <w:lang w:val="en-GB" w:eastAsia="en-US"/>
    </w:rPr>
  </w:style>
  <w:style w:type="table" w:customStyle="1" w:styleId="TableGrid41">
    <w:name w:val="Table Grid41"/>
    <w:basedOn w:val="TableNormal"/>
    <w:qFormat/>
    <w:rsid w:val="000D28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28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2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2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0D2842"/>
    <w:rPr>
      <w:smallCaps/>
      <w:color w:val="5A5A5A"/>
    </w:rPr>
  </w:style>
  <w:style w:type="paragraph" w:customStyle="1" w:styleId="112">
    <w:name w:val="修订11"/>
    <w:hidden/>
    <w:semiHidden/>
    <w:qFormat/>
    <w:rsid w:val="000D284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D284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0D2842"/>
    <w:rPr>
      <w:lang w:val="en-GB" w:eastAsia="en-US"/>
    </w:rPr>
  </w:style>
  <w:style w:type="character" w:customStyle="1" w:styleId="B4Char">
    <w:name w:val="B4 Char"/>
    <w:link w:val="B4"/>
    <w:qFormat/>
    <w:rsid w:val="000D2842"/>
    <w:rPr>
      <w:rFonts w:ascii="Times New Roman" w:hAnsi="Times New Roman"/>
      <w:lang w:val="en-GB" w:eastAsia="en-US"/>
    </w:rPr>
  </w:style>
  <w:style w:type="character" w:customStyle="1" w:styleId="18">
    <w:name w:val="明显强调1"/>
    <w:uiPriority w:val="21"/>
    <w:qFormat/>
    <w:rsid w:val="000D2842"/>
    <w:rPr>
      <w:b/>
      <w:bCs/>
      <w:i/>
      <w:iCs/>
      <w:color w:val="4F81BD"/>
    </w:rPr>
  </w:style>
  <w:style w:type="paragraph" w:customStyle="1" w:styleId="B6">
    <w:name w:val="B6"/>
    <w:basedOn w:val="B5"/>
    <w:link w:val="B6Char"/>
    <w:qFormat/>
    <w:rsid w:val="000D284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D284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D284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D284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D2842"/>
    <w:rPr>
      <w:rFonts w:ascii="Times New Roman" w:hAnsi="Times New Roman"/>
      <w:color w:val="FF0000"/>
      <w:lang w:val="en-GB" w:eastAsia="en-US"/>
    </w:rPr>
  </w:style>
  <w:style w:type="character" w:customStyle="1" w:styleId="B5Char">
    <w:name w:val="B5 Char"/>
    <w:link w:val="B5"/>
    <w:qFormat/>
    <w:rsid w:val="000D2842"/>
    <w:rPr>
      <w:rFonts w:ascii="Times New Roman" w:hAnsi="Times New Roman"/>
      <w:lang w:val="en-GB" w:eastAsia="en-US"/>
    </w:rPr>
  </w:style>
  <w:style w:type="character" w:customStyle="1" w:styleId="HeadingChar">
    <w:name w:val="Heading Char"/>
    <w:link w:val="Heading"/>
    <w:qFormat/>
    <w:rsid w:val="000D2842"/>
    <w:rPr>
      <w:rFonts w:ascii="Arial" w:eastAsia="SimSun" w:hAnsi="Arial"/>
      <w:b/>
      <w:sz w:val="22"/>
    </w:rPr>
  </w:style>
  <w:style w:type="paragraph" w:customStyle="1" w:styleId="Heading">
    <w:name w:val="Heading"/>
    <w:next w:val="Normal"/>
    <w:link w:val="HeadingChar"/>
    <w:qFormat/>
    <w:rsid w:val="000D2842"/>
    <w:pPr>
      <w:spacing w:before="360"/>
      <w:ind w:left="2552"/>
    </w:pPr>
    <w:rPr>
      <w:rFonts w:ascii="Arial" w:eastAsia="SimSun" w:hAnsi="Arial"/>
      <w:b/>
      <w:sz w:val="22"/>
    </w:rPr>
  </w:style>
  <w:style w:type="character" w:customStyle="1" w:styleId="B6Char">
    <w:name w:val="B6 Char"/>
    <w:link w:val="B6"/>
    <w:qFormat/>
    <w:rsid w:val="000D2842"/>
    <w:rPr>
      <w:rFonts w:ascii="Times New Roman" w:hAnsi="Times New Roman"/>
      <w:lang w:val="en-GB" w:eastAsia="zh-CN"/>
    </w:rPr>
  </w:style>
  <w:style w:type="table" w:customStyle="1" w:styleId="TableStyle1">
    <w:name w:val="Table Style1"/>
    <w:basedOn w:val="TableNormal"/>
    <w:qFormat/>
    <w:rsid w:val="000D2842"/>
    <w:rPr>
      <w:rFonts w:ascii="Times New Roman" w:eastAsia="MS Mincho" w:hAnsi="Times New Roman"/>
      <w:lang w:val="en-US" w:eastAsia="en-US"/>
    </w:rPr>
    <w:tblPr/>
  </w:style>
  <w:style w:type="paragraph" w:customStyle="1" w:styleId="tal1">
    <w:name w:val="tal"/>
    <w:basedOn w:val="Normal"/>
    <w:qFormat/>
    <w:rsid w:val="000D284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D2842"/>
    <w:rPr>
      <w:rFonts w:ascii="Times New Roman" w:eastAsia="Batang" w:hAnsi="Times New Roman"/>
      <w:lang w:val="en-GB" w:eastAsia="en-US"/>
    </w:rPr>
  </w:style>
  <w:style w:type="paragraph" w:customStyle="1" w:styleId="a6">
    <w:name w:val="変更箇所"/>
    <w:hidden/>
    <w:semiHidden/>
    <w:qFormat/>
    <w:rsid w:val="000D2842"/>
    <w:rPr>
      <w:rFonts w:ascii="Times New Roman" w:eastAsia="MS Mincho" w:hAnsi="Times New Roman"/>
      <w:lang w:val="en-GB" w:eastAsia="en-US"/>
    </w:rPr>
  </w:style>
  <w:style w:type="paragraph" w:customStyle="1" w:styleId="NB2">
    <w:name w:val="NB2"/>
    <w:basedOn w:val="ZG"/>
    <w:qFormat/>
    <w:rsid w:val="000D2842"/>
    <w:pPr>
      <w:framePr w:wrap="notBeside"/>
    </w:pPr>
    <w:rPr>
      <w:noProof w:val="0"/>
      <w:lang w:val="en-US" w:eastAsia="ko-KR"/>
    </w:rPr>
  </w:style>
  <w:style w:type="paragraph" w:customStyle="1" w:styleId="tableentry">
    <w:name w:val="table entry"/>
    <w:basedOn w:val="Normal"/>
    <w:qFormat/>
    <w:rsid w:val="000D2842"/>
    <w:pPr>
      <w:keepNext/>
      <w:spacing w:before="60" w:after="60"/>
    </w:pPr>
    <w:rPr>
      <w:rFonts w:ascii="Bookman Old Style" w:eastAsia="SimSun" w:hAnsi="Bookman Old Style"/>
      <w:lang w:val="en-US" w:eastAsia="ko-KR"/>
    </w:rPr>
  </w:style>
  <w:style w:type="character" w:customStyle="1" w:styleId="EditorsNoteChar">
    <w:name w:val="Editor's Note Char"/>
    <w:qFormat/>
    <w:rsid w:val="000D2842"/>
    <w:rPr>
      <w:rFonts w:ascii="Times New Roman" w:hAnsi="Times New Roman"/>
      <w:color w:val="FF0000"/>
      <w:lang w:val="en-GB" w:eastAsia="en-US"/>
    </w:rPr>
  </w:style>
  <w:style w:type="table" w:customStyle="1" w:styleId="TableGrid6">
    <w:name w:val="Table Grid6"/>
    <w:basedOn w:val="TableNormal"/>
    <w:qFormat/>
    <w:rsid w:val="000D28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D284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D28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D284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D28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正文1"/>
    <w:qFormat/>
    <w:rsid w:val="000D2842"/>
    <w:pPr>
      <w:jc w:val="both"/>
    </w:pPr>
    <w:rPr>
      <w:rFonts w:ascii="SimSun" w:eastAsia="SimSun" w:hAnsi="SimSun" w:cs="SimSun"/>
      <w:kern w:val="2"/>
      <w:sz w:val="21"/>
      <w:szCs w:val="21"/>
      <w:lang w:val="en-US" w:eastAsia="zh-CN"/>
    </w:rPr>
  </w:style>
  <w:style w:type="paragraph" w:customStyle="1" w:styleId="font5">
    <w:name w:val="font5"/>
    <w:basedOn w:val="Normal"/>
    <w:qFormat/>
    <w:rsid w:val="000D284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D28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D28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D284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D28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D284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D28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D28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D28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D28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D284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D28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D28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D284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D284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D28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D28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D28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D28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D284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D284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D284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D284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qFormat/>
    <w:rsid w:val="000D28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2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sid w:val="000D2842"/>
    <w:rPr>
      <w:b/>
      <w:bCs/>
      <w:i/>
      <w:iCs/>
      <w:color w:val="4F81BD"/>
    </w:rPr>
  </w:style>
  <w:style w:type="table" w:customStyle="1" w:styleId="TableGrid13">
    <w:name w:val="Table Grid13"/>
    <w:basedOn w:val="TableNormal"/>
    <w:uiPriority w:val="39"/>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0D2842"/>
    <w:rPr>
      <w:b/>
      <w:lang w:val="en-GB" w:eastAsia="en-US" w:bidi="ar-SA"/>
    </w:rPr>
  </w:style>
  <w:style w:type="table" w:customStyle="1" w:styleId="TableGrid22">
    <w:name w:val="Table Grid22"/>
    <w:basedOn w:val="TableNormal"/>
    <w:qFormat/>
    <w:rsid w:val="000D28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2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28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D28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D28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D28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D28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D28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2842"/>
    <w:rPr>
      <w:rFonts w:ascii="Times New Roman" w:eastAsia="MS Mincho" w:hAnsi="Times New Roman"/>
      <w:lang w:val="en-US" w:eastAsia="en-US"/>
    </w:rPr>
    <w:tblPr/>
  </w:style>
  <w:style w:type="table" w:customStyle="1" w:styleId="Tabellengitternetz112">
    <w:name w:val="Tabellengitternetz112"/>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D28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D2842"/>
  </w:style>
  <w:style w:type="paragraph" w:customStyle="1" w:styleId="Figuretitle0">
    <w:name w:val="Figure_title"/>
    <w:basedOn w:val="Normal"/>
    <w:next w:val="Normal"/>
    <w:qFormat/>
    <w:rsid w:val="000D2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D2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0D2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D2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0D2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0D2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D284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0D2842"/>
    <w:pPr>
      <w:suppressAutoHyphens/>
      <w:autoSpaceDN w:val="0"/>
      <w:spacing w:after="0"/>
      <w:jc w:val="both"/>
    </w:pPr>
    <w:rPr>
      <w:rFonts w:eastAsia="Batang"/>
    </w:rPr>
  </w:style>
  <w:style w:type="paragraph" w:customStyle="1" w:styleId="enumlev3">
    <w:name w:val="enumlev3"/>
    <w:basedOn w:val="enumlev2"/>
    <w:qFormat/>
    <w:rsid w:val="000D2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D2842"/>
  </w:style>
  <w:style w:type="paragraph" w:customStyle="1" w:styleId="tah0">
    <w:name w:val="tah"/>
    <w:basedOn w:val="Normal"/>
    <w:qFormat/>
    <w:rsid w:val="000D284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D2842"/>
  </w:style>
  <w:style w:type="paragraph" w:customStyle="1" w:styleId="TdocHeader2">
    <w:name w:val="Tdoc_Header_2"/>
    <w:basedOn w:val="Normal"/>
    <w:qFormat/>
    <w:rsid w:val="000D2842"/>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0D28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2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D2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D2842"/>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0D2842"/>
    <w:rPr>
      <w:color w:val="605E5C"/>
      <w:shd w:val="clear" w:color="auto" w:fill="E1DFDD"/>
    </w:rPr>
  </w:style>
  <w:style w:type="table" w:customStyle="1" w:styleId="TableGrid10">
    <w:name w:val="Table Grid10"/>
    <w:basedOn w:val="TableNormal"/>
    <w:qFormat/>
    <w:rsid w:val="000D2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D28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D2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D28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D28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2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D2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D2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28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2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D28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2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D2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D28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D2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D2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0D2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0D28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0D28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0D2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42"/>
    <w:rPr>
      <w:smallCaps/>
      <w:color w:val="5A5A5A"/>
    </w:rPr>
  </w:style>
  <w:style w:type="paragraph" w:customStyle="1" w:styleId="Style90">
    <w:name w:val="_Style 90"/>
    <w:uiPriority w:val="99"/>
    <w:semiHidden/>
    <w:qFormat/>
    <w:rsid w:val="000D2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42"/>
    <w:rPr>
      <w:smallCaps/>
      <w:color w:val="5A5A5A"/>
    </w:rPr>
  </w:style>
  <w:style w:type="paragraph" w:customStyle="1" w:styleId="CharChar6">
    <w:name w:val="Char Char6"/>
    <w:semiHidden/>
    <w:qFormat/>
    <w:rsid w:val="000D28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qFormat/>
    <w:rsid w:val="000D28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D2842"/>
    <w:rPr>
      <w:color w:val="605E5C"/>
      <w:shd w:val="clear" w:color="auto" w:fill="E1DFDD"/>
    </w:rPr>
  </w:style>
  <w:style w:type="character" w:styleId="SubtleReference">
    <w:name w:val="Subtle Reference"/>
    <w:uiPriority w:val="31"/>
    <w:qFormat/>
    <w:rsid w:val="000D2842"/>
    <w:rPr>
      <w:smallCaps/>
      <w:color w:val="5A5A5A"/>
    </w:rPr>
  </w:style>
  <w:style w:type="paragraph" w:styleId="Revision">
    <w:name w:val="Revision"/>
    <w:hidden/>
    <w:uiPriority w:val="99"/>
    <w:semiHidden/>
    <w:rsid w:val="000D2842"/>
    <w:rPr>
      <w:rFonts w:ascii="Times New Roman" w:eastAsia="SimSun" w:hAnsi="Times New Roman"/>
      <w:lang w:val="en-GB" w:eastAsia="en-US"/>
    </w:rPr>
  </w:style>
  <w:style w:type="paragraph" w:styleId="TOCHeading">
    <w:name w:val="TOC Heading"/>
    <w:basedOn w:val="Heading1"/>
    <w:next w:val="Normal"/>
    <w:uiPriority w:val="39"/>
    <w:unhideWhenUsed/>
    <w:qFormat/>
    <w:rsid w:val="000D28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0D2842"/>
  </w:style>
  <w:style w:type="numbering" w:customStyle="1" w:styleId="NoList2">
    <w:name w:val="No List2"/>
    <w:next w:val="NoList"/>
    <w:uiPriority w:val="99"/>
    <w:semiHidden/>
    <w:unhideWhenUsed/>
    <w:rsid w:val="000D2842"/>
  </w:style>
  <w:style w:type="numbering" w:customStyle="1" w:styleId="NoList3">
    <w:name w:val="No List3"/>
    <w:next w:val="NoList"/>
    <w:uiPriority w:val="99"/>
    <w:semiHidden/>
    <w:unhideWhenUsed/>
    <w:rsid w:val="000D2842"/>
  </w:style>
  <w:style w:type="numbering" w:customStyle="1" w:styleId="NoList4">
    <w:name w:val="No List4"/>
    <w:next w:val="NoList"/>
    <w:uiPriority w:val="99"/>
    <w:semiHidden/>
    <w:unhideWhenUsed/>
    <w:rsid w:val="000D2842"/>
  </w:style>
  <w:style w:type="numbering" w:customStyle="1" w:styleId="NoList5">
    <w:name w:val="No List5"/>
    <w:next w:val="NoList"/>
    <w:uiPriority w:val="99"/>
    <w:semiHidden/>
    <w:unhideWhenUsed/>
    <w:rsid w:val="000D2842"/>
  </w:style>
  <w:style w:type="numbering" w:customStyle="1" w:styleId="NoList11">
    <w:name w:val="No List11"/>
    <w:next w:val="NoList"/>
    <w:uiPriority w:val="99"/>
    <w:semiHidden/>
    <w:unhideWhenUsed/>
    <w:rsid w:val="000D2842"/>
  </w:style>
  <w:style w:type="numbering" w:customStyle="1" w:styleId="NoList21">
    <w:name w:val="No List21"/>
    <w:next w:val="NoList"/>
    <w:uiPriority w:val="99"/>
    <w:semiHidden/>
    <w:unhideWhenUsed/>
    <w:rsid w:val="000D2842"/>
  </w:style>
  <w:style w:type="numbering" w:customStyle="1" w:styleId="NoList31">
    <w:name w:val="No List31"/>
    <w:next w:val="NoList"/>
    <w:uiPriority w:val="99"/>
    <w:semiHidden/>
    <w:unhideWhenUsed/>
    <w:rsid w:val="000D2842"/>
  </w:style>
  <w:style w:type="numbering" w:customStyle="1" w:styleId="NoList41">
    <w:name w:val="No List41"/>
    <w:next w:val="NoList"/>
    <w:uiPriority w:val="99"/>
    <w:semiHidden/>
    <w:unhideWhenUsed/>
    <w:rsid w:val="000D2842"/>
  </w:style>
  <w:style w:type="numbering" w:customStyle="1" w:styleId="NoList6">
    <w:name w:val="No List6"/>
    <w:next w:val="NoList"/>
    <w:uiPriority w:val="99"/>
    <w:semiHidden/>
    <w:unhideWhenUsed/>
    <w:rsid w:val="000D2842"/>
  </w:style>
  <w:style w:type="numbering" w:customStyle="1" w:styleId="1b">
    <w:name w:val="无列表1"/>
    <w:next w:val="NoList"/>
    <w:semiHidden/>
    <w:rsid w:val="000D2842"/>
  </w:style>
  <w:style w:type="numbering" w:customStyle="1" w:styleId="1c">
    <w:name w:val="リストなし1"/>
    <w:next w:val="NoList"/>
    <w:uiPriority w:val="99"/>
    <w:semiHidden/>
    <w:unhideWhenUsed/>
    <w:rsid w:val="000D2842"/>
  </w:style>
  <w:style w:type="numbering" w:customStyle="1" w:styleId="113">
    <w:name w:val="无列表11"/>
    <w:next w:val="NoList"/>
    <w:semiHidden/>
    <w:rsid w:val="000D2842"/>
  </w:style>
  <w:style w:type="numbering" w:customStyle="1" w:styleId="114">
    <w:name w:val="リストなし11"/>
    <w:next w:val="NoList"/>
    <w:uiPriority w:val="99"/>
    <w:semiHidden/>
    <w:unhideWhenUsed/>
    <w:rsid w:val="000D2842"/>
  </w:style>
  <w:style w:type="numbering" w:customStyle="1" w:styleId="NoList111">
    <w:name w:val="No List111"/>
    <w:next w:val="NoList"/>
    <w:uiPriority w:val="99"/>
    <w:semiHidden/>
    <w:unhideWhenUsed/>
    <w:rsid w:val="000D2842"/>
  </w:style>
  <w:style w:type="numbering" w:customStyle="1" w:styleId="NoList7">
    <w:name w:val="No List7"/>
    <w:next w:val="NoList"/>
    <w:uiPriority w:val="99"/>
    <w:semiHidden/>
    <w:unhideWhenUsed/>
    <w:rsid w:val="000D2842"/>
  </w:style>
  <w:style w:type="numbering" w:customStyle="1" w:styleId="NoList12">
    <w:name w:val="No List12"/>
    <w:next w:val="NoList"/>
    <w:uiPriority w:val="99"/>
    <w:semiHidden/>
    <w:unhideWhenUsed/>
    <w:rsid w:val="000D2842"/>
  </w:style>
  <w:style w:type="numbering" w:customStyle="1" w:styleId="NoList22">
    <w:name w:val="No List22"/>
    <w:next w:val="NoList"/>
    <w:uiPriority w:val="99"/>
    <w:semiHidden/>
    <w:unhideWhenUsed/>
    <w:rsid w:val="000D2842"/>
  </w:style>
  <w:style w:type="numbering" w:customStyle="1" w:styleId="NoList32">
    <w:name w:val="No List32"/>
    <w:next w:val="NoList"/>
    <w:uiPriority w:val="99"/>
    <w:semiHidden/>
    <w:unhideWhenUsed/>
    <w:rsid w:val="000D2842"/>
  </w:style>
  <w:style w:type="numbering" w:customStyle="1" w:styleId="NoList42">
    <w:name w:val="No List42"/>
    <w:next w:val="NoList"/>
    <w:uiPriority w:val="99"/>
    <w:semiHidden/>
    <w:unhideWhenUsed/>
    <w:rsid w:val="000D2842"/>
  </w:style>
  <w:style w:type="numbering" w:customStyle="1" w:styleId="NoList51">
    <w:name w:val="No List51"/>
    <w:next w:val="NoList"/>
    <w:uiPriority w:val="99"/>
    <w:semiHidden/>
    <w:unhideWhenUsed/>
    <w:rsid w:val="000D2842"/>
  </w:style>
  <w:style w:type="numbering" w:customStyle="1" w:styleId="NoList211">
    <w:name w:val="No List211"/>
    <w:next w:val="NoList"/>
    <w:uiPriority w:val="99"/>
    <w:semiHidden/>
    <w:unhideWhenUsed/>
    <w:rsid w:val="000D2842"/>
  </w:style>
  <w:style w:type="numbering" w:customStyle="1" w:styleId="NoList311">
    <w:name w:val="No List311"/>
    <w:next w:val="NoList"/>
    <w:uiPriority w:val="99"/>
    <w:semiHidden/>
    <w:unhideWhenUsed/>
    <w:rsid w:val="000D2842"/>
  </w:style>
  <w:style w:type="numbering" w:customStyle="1" w:styleId="NoList411">
    <w:name w:val="No List411"/>
    <w:next w:val="NoList"/>
    <w:uiPriority w:val="99"/>
    <w:semiHidden/>
    <w:unhideWhenUsed/>
    <w:rsid w:val="000D2842"/>
  </w:style>
  <w:style w:type="numbering" w:customStyle="1" w:styleId="NoList61">
    <w:name w:val="No List61"/>
    <w:next w:val="NoList"/>
    <w:uiPriority w:val="99"/>
    <w:semiHidden/>
    <w:unhideWhenUsed/>
    <w:rsid w:val="000D2842"/>
  </w:style>
  <w:style w:type="numbering" w:customStyle="1" w:styleId="1110">
    <w:name w:val="无列表111"/>
    <w:next w:val="NoList"/>
    <w:semiHidden/>
    <w:rsid w:val="000D2842"/>
  </w:style>
  <w:style w:type="numbering" w:customStyle="1" w:styleId="NoList1111">
    <w:name w:val="No List1111"/>
    <w:next w:val="NoList"/>
    <w:uiPriority w:val="99"/>
    <w:semiHidden/>
    <w:unhideWhenUsed/>
    <w:rsid w:val="000D2842"/>
  </w:style>
  <w:style w:type="numbering" w:customStyle="1" w:styleId="NoList71">
    <w:name w:val="No List71"/>
    <w:next w:val="NoList"/>
    <w:uiPriority w:val="99"/>
    <w:semiHidden/>
    <w:unhideWhenUsed/>
    <w:rsid w:val="000D2842"/>
  </w:style>
  <w:style w:type="numbering" w:customStyle="1" w:styleId="NoList121">
    <w:name w:val="No List121"/>
    <w:next w:val="NoList"/>
    <w:uiPriority w:val="99"/>
    <w:semiHidden/>
    <w:unhideWhenUsed/>
    <w:rsid w:val="000D2842"/>
  </w:style>
  <w:style w:type="numbering" w:customStyle="1" w:styleId="NoList221">
    <w:name w:val="No List221"/>
    <w:next w:val="NoList"/>
    <w:uiPriority w:val="99"/>
    <w:semiHidden/>
    <w:unhideWhenUsed/>
    <w:rsid w:val="000D2842"/>
  </w:style>
  <w:style w:type="numbering" w:customStyle="1" w:styleId="NoList321">
    <w:name w:val="No List321"/>
    <w:next w:val="NoList"/>
    <w:uiPriority w:val="99"/>
    <w:semiHidden/>
    <w:unhideWhenUsed/>
    <w:rsid w:val="000D2842"/>
  </w:style>
  <w:style w:type="numbering" w:customStyle="1" w:styleId="NoList8">
    <w:name w:val="No List8"/>
    <w:next w:val="NoList"/>
    <w:uiPriority w:val="99"/>
    <w:semiHidden/>
    <w:unhideWhenUsed/>
    <w:rsid w:val="000D2842"/>
  </w:style>
  <w:style w:type="character" w:styleId="IntenseEmphasis">
    <w:name w:val="Intense Emphasis"/>
    <w:uiPriority w:val="21"/>
    <w:qFormat/>
    <w:rsid w:val="000D2842"/>
    <w:rPr>
      <w:b/>
      <w:bCs/>
      <w:i/>
      <w:iCs/>
      <w:color w:val="4F81BD"/>
    </w:rPr>
  </w:style>
  <w:style w:type="numbering" w:customStyle="1" w:styleId="NoList13">
    <w:name w:val="No List13"/>
    <w:next w:val="NoList"/>
    <w:uiPriority w:val="99"/>
    <w:semiHidden/>
    <w:unhideWhenUsed/>
    <w:rsid w:val="000D2842"/>
  </w:style>
  <w:style w:type="numbering" w:customStyle="1" w:styleId="NoList23">
    <w:name w:val="No List23"/>
    <w:next w:val="NoList"/>
    <w:uiPriority w:val="99"/>
    <w:semiHidden/>
    <w:unhideWhenUsed/>
    <w:rsid w:val="000D2842"/>
  </w:style>
  <w:style w:type="numbering" w:customStyle="1" w:styleId="NoList33">
    <w:name w:val="No List33"/>
    <w:next w:val="NoList"/>
    <w:uiPriority w:val="99"/>
    <w:semiHidden/>
    <w:unhideWhenUsed/>
    <w:rsid w:val="000D2842"/>
  </w:style>
  <w:style w:type="numbering" w:customStyle="1" w:styleId="NoList43">
    <w:name w:val="No List43"/>
    <w:next w:val="NoList"/>
    <w:uiPriority w:val="99"/>
    <w:semiHidden/>
    <w:unhideWhenUsed/>
    <w:rsid w:val="000D2842"/>
  </w:style>
  <w:style w:type="numbering" w:customStyle="1" w:styleId="NoList52">
    <w:name w:val="No List52"/>
    <w:next w:val="NoList"/>
    <w:uiPriority w:val="99"/>
    <w:semiHidden/>
    <w:unhideWhenUsed/>
    <w:rsid w:val="000D2842"/>
  </w:style>
  <w:style w:type="numbering" w:customStyle="1" w:styleId="NoList62">
    <w:name w:val="No List62"/>
    <w:next w:val="NoList"/>
    <w:uiPriority w:val="99"/>
    <w:semiHidden/>
    <w:unhideWhenUsed/>
    <w:rsid w:val="000D2842"/>
  </w:style>
  <w:style w:type="numbering" w:customStyle="1" w:styleId="NoList72">
    <w:name w:val="No List72"/>
    <w:next w:val="NoList"/>
    <w:uiPriority w:val="99"/>
    <w:semiHidden/>
    <w:unhideWhenUsed/>
    <w:rsid w:val="000D2842"/>
  </w:style>
  <w:style w:type="numbering" w:customStyle="1" w:styleId="NoList81">
    <w:name w:val="No List81"/>
    <w:next w:val="NoList"/>
    <w:uiPriority w:val="99"/>
    <w:semiHidden/>
    <w:unhideWhenUsed/>
    <w:rsid w:val="000D2842"/>
  </w:style>
  <w:style w:type="numbering" w:customStyle="1" w:styleId="NoList9">
    <w:name w:val="No List9"/>
    <w:next w:val="NoList"/>
    <w:uiPriority w:val="99"/>
    <w:semiHidden/>
    <w:unhideWhenUsed/>
    <w:rsid w:val="000D2842"/>
  </w:style>
  <w:style w:type="numbering" w:customStyle="1" w:styleId="NoList112">
    <w:name w:val="No List112"/>
    <w:next w:val="NoList"/>
    <w:uiPriority w:val="99"/>
    <w:semiHidden/>
    <w:unhideWhenUsed/>
    <w:rsid w:val="000D2842"/>
  </w:style>
  <w:style w:type="numbering" w:customStyle="1" w:styleId="NoList212">
    <w:name w:val="No List212"/>
    <w:next w:val="NoList"/>
    <w:uiPriority w:val="99"/>
    <w:semiHidden/>
    <w:unhideWhenUsed/>
    <w:rsid w:val="000D2842"/>
  </w:style>
  <w:style w:type="numbering" w:customStyle="1" w:styleId="NoList312">
    <w:name w:val="No List312"/>
    <w:next w:val="NoList"/>
    <w:uiPriority w:val="99"/>
    <w:semiHidden/>
    <w:unhideWhenUsed/>
    <w:rsid w:val="000D2842"/>
  </w:style>
  <w:style w:type="numbering" w:customStyle="1" w:styleId="NoList412">
    <w:name w:val="No List412"/>
    <w:next w:val="NoList"/>
    <w:uiPriority w:val="99"/>
    <w:semiHidden/>
    <w:unhideWhenUsed/>
    <w:rsid w:val="000D2842"/>
  </w:style>
  <w:style w:type="numbering" w:customStyle="1" w:styleId="NoList511">
    <w:name w:val="No List511"/>
    <w:next w:val="NoList"/>
    <w:uiPriority w:val="99"/>
    <w:semiHidden/>
    <w:unhideWhenUsed/>
    <w:rsid w:val="000D2842"/>
  </w:style>
  <w:style w:type="numbering" w:customStyle="1" w:styleId="NoList611">
    <w:name w:val="No List611"/>
    <w:next w:val="NoList"/>
    <w:uiPriority w:val="99"/>
    <w:semiHidden/>
    <w:unhideWhenUsed/>
    <w:rsid w:val="000D2842"/>
  </w:style>
  <w:style w:type="numbering" w:customStyle="1" w:styleId="NoList711">
    <w:name w:val="No List711"/>
    <w:next w:val="NoList"/>
    <w:uiPriority w:val="99"/>
    <w:semiHidden/>
    <w:unhideWhenUsed/>
    <w:rsid w:val="000D2842"/>
  </w:style>
  <w:style w:type="numbering" w:customStyle="1" w:styleId="NoList811">
    <w:name w:val="No List811"/>
    <w:next w:val="NoList"/>
    <w:uiPriority w:val="99"/>
    <w:semiHidden/>
    <w:unhideWhenUsed/>
    <w:rsid w:val="000D2842"/>
  </w:style>
  <w:style w:type="numbering" w:customStyle="1" w:styleId="NoList91">
    <w:name w:val="No List91"/>
    <w:next w:val="NoList"/>
    <w:uiPriority w:val="99"/>
    <w:semiHidden/>
    <w:unhideWhenUsed/>
    <w:rsid w:val="000D2842"/>
  </w:style>
  <w:style w:type="numbering" w:customStyle="1" w:styleId="LFO19">
    <w:name w:val="LFO19"/>
    <w:basedOn w:val="NoList"/>
    <w:rsid w:val="000D2842"/>
  </w:style>
  <w:style w:type="numbering" w:customStyle="1" w:styleId="NoList10">
    <w:name w:val="No List10"/>
    <w:next w:val="NoList"/>
    <w:uiPriority w:val="99"/>
    <w:semiHidden/>
    <w:unhideWhenUsed/>
    <w:rsid w:val="000D2842"/>
  </w:style>
  <w:style w:type="numbering" w:customStyle="1" w:styleId="LFO191">
    <w:name w:val="LFO191"/>
    <w:basedOn w:val="NoList"/>
    <w:rsid w:val="000D2842"/>
  </w:style>
  <w:style w:type="numbering" w:customStyle="1" w:styleId="NoList122">
    <w:name w:val="No List122"/>
    <w:next w:val="NoList"/>
    <w:uiPriority w:val="99"/>
    <w:semiHidden/>
    <w:rsid w:val="000D2842"/>
  </w:style>
  <w:style w:type="numbering" w:customStyle="1" w:styleId="NoList1112">
    <w:name w:val="No List1112"/>
    <w:next w:val="NoList"/>
    <w:uiPriority w:val="99"/>
    <w:semiHidden/>
    <w:unhideWhenUsed/>
    <w:rsid w:val="000D2842"/>
  </w:style>
  <w:style w:type="numbering" w:customStyle="1" w:styleId="122">
    <w:name w:val="无列表12"/>
    <w:next w:val="NoList"/>
    <w:semiHidden/>
    <w:rsid w:val="000D2842"/>
  </w:style>
  <w:style w:type="numbering" w:customStyle="1" w:styleId="123">
    <w:name w:val="リストなし12"/>
    <w:next w:val="NoList"/>
    <w:uiPriority w:val="99"/>
    <w:semiHidden/>
    <w:unhideWhenUsed/>
    <w:rsid w:val="000D2842"/>
  </w:style>
  <w:style w:type="numbering" w:customStyle="1" w:styleId="1120">
    <w:name w:val="无列表112"/>
    <w:next w:val="NoList"/>
    <w:semiHidden/>
    <w:rsid w:val="000D2842"/>
  </w:style>
  <w:style w:type="numbering" w:customStyle="1" w:styleId="1111">
    <w:name w:val="リストなし111"/>
    <w:next w:val="NoList"/>
    <w:uiPriority w:val="99"/>
    <w:semiHidden/>
    <w:unhideWhenUsed/>
    <w:rsid w:val="000D2842"/>
  </w:style>
  <w:style w:type="numbering" w:customStyle="1" w:styleId="NoList222">
    <w:name w:val="No List222"/>
    <w:next w:val="NoList"/>
    <w:uiPriority w:val="99"/>
    <w:semiHidden/>
    <w:unhideWhenUsed/>
    <w:rsid w:val="000D2842"/>
  </w:style>
  <w:style w:type="numbering" w:customStyle="1" w:styleId="NoList322">
    <w:name w:val="No List322"/>
    <w:next w:val="NoList"/>
    <w:uiPriority w:val="99"/>
    <w:semiHidden/>
    <w:unhideWhenUsed/>
    <w:rsid w:val="000D2842"/>
  </w:style>
  <w:style w:type="numbering" w:customStyle="1" w:styleId="NoList421">
    <w:name w:val="No List421"/>
    <w:next w:val="NoList"/>
    <w:uiPriority w:val="99"/>
    <w:semiHidden/>
    <w:unhideWhenUsed/>
    <w:rsid w:val="000D2842"/>
  </w:style>
  <w:style w:type="numbering" w:customStyle="1" w:styleId="NoList2111">
    <w:name w:val="No List2111"/>
    <w:next w:val="NoList"/>
    <w:uiPriority w:val="99"/>
    <w:semiHidden/>
    <w:unhideWhenUsed/>
    <w:rsid w:val="000D2842"/>
  </w:style>
  <w:style w:type="numbering" w:customStyle="1" w:styleId="NoList3111">
    <w:name w:val="No List3111"/>
    <w:next w:val="NoList"/>
    <w:uiPriority w:val="99"/>
    <w:semiHidden/>
    <w:unhideWhenUsed/>
    <w:rsid w:val="000D2842"/>
  </w:style>
  <w:style w:type="numbering" w:customStyle="1" w:styleId="NoList4111">
    <w:name w:val="No List4111"/>
    <w:next w:val="NoList"/>
    <w:uiPriority w:val="99"/>
    <w:semiHidden/>
    <w:unhideWhenUsed/>
    <w:rsid w:val="000D2842"/>
  </w:style>
  <w:style w:type="numbering" w:customStyle="1" w:styleId="11110">
    <w:name w:val="无列表1111"/>
    <w:next w:val="NoList"/>
    <w:semiHidden/>
    <w:rsid w:val="000D2842"/>
  </w:style>
  <w:style w:type="numbering" w:customStyle="1" w:styleId="NoList11111">
    <w:name w:val="No List11111"/>
    <w:next w:val="NoList"/>
    <w:uiPriority w:val="99"/>
    <w:semiHidden/>
    <w:unhideWhenUsed/>
    <w:rsid w:val="000D2842"/>
  </w:style>
  <w:style w:type="numbering" w:customStyle="1" w:styleId="NoList1211">
    <w:name w:val="No List1211"/>
    <w:next w:val="NoList"/>
    <w:uiPriority w:val="99"/>
    <w:semiHidden/>
    <w:unhideWhenUsed/>
    <w:rsid w:val="000D2842"/>
  </w:style>
  <w:style w:type="numbering" w:customStyle="1" w:styleId="NoList2211">
    <w:name w:val="No List2211"/>
    <w:next w:val="NoList"/>
    <w:uiPriority w:val="99"/>
    <w:semiHidden/>
    <w:unhideWhenUsed/>
    <w:rsid w:val="000D2842"/>
  </w:style>
  <w:style w:type="numbering" w:customStyle="1" w:styleId="NoList3211">
    <w:name w:val="No List3211"/>
    <w:next w:val="NoList"/>
    <w:uiPriority w:val="99"/>
    <w:semiHidden/>
    <w:unhideWhenUsed/>
    <w:rsid w:val="000D2842"/>
  </w:style>
  <w:style w:type="numbering" w:customStyle="1" w:styleId="NoList14">
    <w:name w:val="No List14"/>
    <w:next w:val="NoList"/>
    <w:uiPriority w:val="99"/>
    <w:semiHidden/>
    <w:unhideWhenUsed/>
    <w:rsid w:val="000D2842"/>
  </w:style>
  <w:style w:type="numbering" w:customStyle="1" w:styleId="NoList15">
    <w:name w:val="No List15"/>
    <w:next w:val="NoList"/>
    <w:uiPriority w:val="99"/>
    <w:semiHidden/>
    <w:unhideWhenUsed/>
    <w:rsid w:val="000D2842"/>
  </w:style>
  <w:style w:type="numbering" w:customStyle="1" w:styleId="NoList24">
    <w:name w:val="No List24"/>
    <w:next w:val="NoList"/>
    <w:uiPriority w:val="99"/>
    <w:semiHidden/>
    <w:unhideWhenUsed/>
    <w:rsid w:val="000D2842"/>
  </w:style>
  <w:style w:type="numbering" w:customStyle="1" w:styleId="NoList34">
    <w:name w:val="No List34"/>
    <w:next w:val="NoList"/>
    <w:uiPriority w:val="99"/>
    <w:semiHidden/>
    <w:unhideWhenUsed/>
    <w:rsid w:val="000D2842"/>
  </w:style>
  <w:style w:type="numbering" w:customStyle="1" w:styleId="NoList44">
    <w:name w:val="No List44"/>
    <w:next w:val="NoList"/>
    <w:uiPriority w:val="99"/>
    <w:semiHidden/>
    <w:unhideWhenUsed/>
    <w:rsid w:val="000D2842"/>
  </w:style>
  <w:style w:type="numbering" w:customStyle="1" w:styleId="NoList53">
    <w:name w:val="No List53"/>
    <w:next w:val="NoList"/>
    <w:uiPriority w:val="99"/>
    <w:semiHidden/>
    <w:unhideWhenUsed/>
    <w:rsid w:val="000D2842"/>
  </w:style>
  <w:style w:type="numbering" w:customStyle="1" w:styleId="NoList63">
    <w:name w:val="No List63"/>
    <w:next w:val="NoList"/>
    <w:uiPriority w:val="99"/>
    <w:semiHidden/>
    <w:unhideWhenUsed/>
    <w:rsid w:val="000D2842"/>
  </w:style>
  <w:style w:type="numbering" w:customStyle="1" w:styleId="NoList73">
    <w:name w:val="No List73"/>
    <w:next w:val="NoList"/>
    <w:uiPriority w:val="99"/>
    <w:semiHidden/>
    <w:unhideWhenUsed/>
    <w:rsid w:val="000D2842"/>
  </w:style>
  <w:style w:type="numbering" w:customStyle="1" w:styleId="NoList82">
    <w:name w:val="No List82"/>
    <w:next w:val="NoList"/>
    <w:uiPriority w:val="99"/>
    <w:semiHidden/>
    <w:unhideWhenUsed/>
    <w:rsid w:val="000D2842"/>
  </w:style>
  <w:style w:type="numbering" w:customStyle="1" w:styleId="NoList92">
    <w:name w:val="No List92"/>
    <w:next w:val="NoList"/>
    <w:uiPriority w:val="99"/>
    <w:semiHidden/>
    <w:unhideWhenUsed/>
    <w:rsid w:val="000D2842"/>
  </w:style>
  <w:style w:type="numbering" w:customStyle="1" w:styleId="NoList113">
    <w:name w:val="No List113"/>
    <w:next w:val="NoList"/>
    <w:uiPriority w:val="99"/>
    <w:semiHidden/>
    <w:unhideWhenUsed/>
    <w:rsid w:val="000D2842"/>
  </w:style>
  <w:style w:type="numbering" w:customStyle="1" w:styleId="NoList213">
    <w:name w:val="No List213"/>
    <w:next w:val="NoList"/>
    <w:uiPriority w:val="99"/>
    <w:semiHidden/>
    <w:unhideWhenUsed/>
    <w:rsid w:val="000D2842"/>
  </w:style>
  <w:style w:type="numbering" w:customStyle="1" w:styleId="NoList313">
    <w:name w:val="No List313"/>
    <w:next w:val="NoList"/>
    <w:uiPriority w:val="99"/>
    <w:semiHidden/>
    <w:unhideWhenUsed/>
    <w:rsid w:val="000D2842"/>
  </w:style>
  <w:style w:type="numbering" w:customStyle="1" w:styleId="NoList413">
    <w:name w:val="No List413"/>
    <w:next w:val="NoList"/>
    <w:uiPriority w:val="99"/>
    <w:semiHidden/>
    <w:unhideWhenUsed/>
    <w:rsid w:val="000D2842"/>
  </w:style>
  <w:style w:type="numbering" w:customStyle="1" w:styleId="NoList512">
    <w:name w:val="No List512"/>
    <w:next w:val="NoList"/>
    <w:uiPriority w:val="99"/>
    <w:semiHidden/>
    <w:unhideWhenUsed/>
    <w:rsid w:val="000D2842"/>
  </w:style>
  <w:style w:type="numbering" w:customStyle="1" w:styleId="NoList612">
    <w:name w:val="No List612"/>
    <w:next w:val="NoList"/>
    <w:uiPriority w:val="99"/>
    <w:semiHidden/>
    <w:unhideWhenUsed/>
    <w:rsid w:val="000D2842"/>
  </w:style>
  <w:style w:type="numbering" w:customStyle="1" w:styleId="NoList712">
    <w:name w:val="No List712"/>
    <w:next w:val="NoList"/>
    <w:uiPriority w:val="99"/>
    <w:semiHidden/>
    <w:unhideWhenUsed/>
    <w:rsid w:val="000D2842"/>
  </w:style>
  <w:style w:type="numbering" w:customStyle="1" w:styleId="NoList812">
    <w:name w:val="No List812"/>
    <w:next w:val="NoList"/>
    <w:uiPriority w:val="99"/>
    <w:semiHidden/>
    <w:unhideWhenUsed/>
    <w:rsid w:val="000D2842"/>
  </w:style>
  <w:style w:type="numbering" w:customStyle="1" w:styleId="NoList911">
    <w:name w:val="No List911"/>
    <w:next w:val="NoList"/>
    <w:uiPriority w:val="99"/>
    <w:semiHidden/>
    <w:unhideWhenUsed/>
    <w:rsid w:val="000D2842"/>
  </w:style>
  <w:style w:type="numbering" w:customStyle="1" w:styleId="LFO192">
    <w:name w:val="LFO192"/>
    <w:basedOn w:val="NoList"/>
    <w:rsid w:val="000D2842"/>
  </w:style>
  <w:style w:type="numbering" w:customStyle="1" w:styleId="NoList101">
    <w:name w:val="No List101"/>
    <w:next w:val="NoList"/>
    <w:uiPriority w:val="99"/>
    <w:semiHidden/>
    <w:unhideWhenUsed/>
    <w:rsid w:val="000D2842"/>
  </w:style>
  <w:style w:type="numbering" w:customStyle="1" w:styleId="LFO1911">
    <w:name w:val="LFO1911"/>
    <w:basedOn w:val="NoList"/>
    <w:rsid w:val="000D2842"/>
  </w:style>
  <w:style w:type="numbering" w:customStyle="1" w:styleId="NoList123">
    <w:name w:val="No List123"/>
    <w:next w:val="NoList"/>
    <w:uiPriority w:val="99"/>
    <w:semiHidden/>
    <w:rsid w:val="000D2842"/>
  </w:style>
  <w:style w:type="numbering" w:customStyle="1" w:styleId="NoList1113">
    <w:name w:val="No List1113"/>
    <w:next w:val="NoList"/>
    <w:uiPriority w:val="99"/>
    <w:semiHidden/>
    <w:unhideWhenUsed/>
    <w:rsid w:val="000D2842"/>
  </w:style>
  <w:style w:type="numbering" w:customStyle="1" w:styleId="130">
    <w:name w:val="无列表13"/>
    <w:next w:val="NoList"/>
    <w:semiHidden/>
    <w:rsid w:val="000D2842"/>
  </w:style>
  <w:style w:type="numbering" w:customStyle="1" w:styleId="131">
    <w:name w:val="リストなし13"/>
    <w:next w:val="NoList"/>
    <w:uiPriority w:val="99"/>
    <w:semiHidden/>
    <w:unhideWhenUsed/>
    <w:rsid w:val="000D2842"/>
  </w:style>
  <w:style w:type="numbering" w:customStyle="1" w:styleId="1130">
    <w:name w:val="无列表113"/>
    <w:next w:val="NoList"/>
    <w:semiHidden/>
    <w:rsid w:val="000D2842"/>
  </w:style>
  <w:style w:type="numbering" w:customStyle="1" w:styleId="1121">
    <w:name w:val="リストなし112"/>
    <w:next w:val="NoList"/>
    <w:uiPriority w:val="99"/>
    <w:semiHidden/>
    <w:unhideWhenUsed/>
    <w:rsid w:val="000D2842"/>
  </w:style>
  <w:style w:type="numbering" w:customStyle="1" w:styleId="NoList223">
    <w:name w:val="No List223"/>
    <w:next w:val="NoList"/>
    <w:uiPriority w:val="99"/>
    <w:semiHidden/>
    <w:unhideWhenUsed/>
    <w:rsid w:val="000D2842"/>
  </w:style>
  <w:style w:type="numbering" w:customStyle="1" w:styleId="NoList323">
    <w:name w:val="No List323"/>
    <w:next w:val="NoList"/>
    <w:uiPriority w:val="99"/>
    <w:semiHidden/>
    <w:unhideWhenUsed/>
    <w:rsid w:val="000D2842"/>
  </w:style>
  <w:style w:type="numbering" w:customStyle="1" w:styleId="NoList422">
    <w:name w:val="No List422"/>
    <w:next w:val="NoList"/>
    <w:uiPriority w:val="99"/>
    <w:semiHidden/>
    <w:unhideWhenUsed/>
    <w:rsid w:val="000D2842"/>
  </w:style>
  <w:style w:type="numbering" w:customStyle="1" w:styleId="NoList2112">
    <w:name w:val="No List2112"/>
    <w:next w:val="NoList"/>
    <w:uiPriority w:val="99"/>
    <w:semiHidden/>
    <w:unhideWhenUsed/>
    <w:rsid w:val="000D2842"/>
  </w:style>
  <w:style w:type="numbering" w:customStyle="1" w:styleId="NoList3112">
    <w:name w:val="No List3112"/>
    <w:next w:val="NoList"/>
    <w:uiPriority w:val="99"/>
    <w:semiHidden/>
    <w:unhideWhenUsed/>
    <w:rsid w:val="000D2842"/>
  </w:style>
  <w:style w:type="numbering" w:customStyle="1" w:styleId="NoList4112">
    <w:name w:val="No List4112"/>
    <w:next w:val="NoList"/>
    <w:uiPriority w:val="99"/>
    <w:semiHidden/>
    <w:unhideWhenUsed/>
    <w:rsid w:val="000D2842"/>
  </w:style>
  <w:style w:type="numbering" w:customStyle="1" w:styleId="1112">
    <w:name w:val="无列表1112"/>
    <w:next w:val="NoList"/>
    <w:semiHidden/>
    <w:rsid w:val="000D2842"/>
  </w:style>
  <w:style w:type="numbering" w:customStyle="1" w:styleId="NoList11112">
    <w:name w:val="No List11112"/>
    <w:next w:val="NoList"/>
    <w:uiPriority w:val="99"/>
    <w:semiHidden/>
    <w:unhideWhenUsed/>
    <w:rsid w:val="000D2842"/>
  </w:style>
  <w:style w:type="numbering" w:customStyle="1" w:styleId="NoList1212">
    <w:name w:val="No List1212"/>
    <w:next w:val="NoList"/>
    <w:uiPriority w:val="99"/>
    <w:semiHidden/>
    <w:unhideWhenUsed/>
    <w:rsid w:val="000D2842"/>
  </w:style>
  <w:style w:type="numbering" w:customStyle="1" w:styleId="NoList2212">
    <w:name w:val="No List2212"/>
    <w:next w:val="NoList"/>
    <w:uiPriority w:val="99"/>
    <w:semiHidden/>
    <w:unhideWhenUsed/>
    <w:rsid w:val="000D2842"/>
  </w:style>
  <w:style w:type="numbering" w:customStyle="1" w:styleId="NoList3212">
    <w:name w:val="No List3212"/>
    <w:next w:val="NoList"/>
    <w:uiPriority w:val="99"/>
    <w:semiHidden/>
    <w:unhideWhenUsed/>
    <w:rsid w:val="000D2842"/>
  </w:style>
  <w:style w:type="numbering" w:customStyle="1" w:styleId="NoList16">
    <w:name w:val="No List16"/>
    <w:next w:val="NoList"/>
    <w:uiPriority w:val="99"/>
    <w:semiHidden/>
    <w:unhideWhenUsed/>
    <w:rsid w:val="000D2842"/>
  </w:style>
  <w:style w:type="numbering" w:customStyle="1" w:styleId="NoList17">
    <w:name w:val="No List17"/>
    <w:next w:val="NoList"/>
    <w:uiPriority w:val="99"/>
    <w:semiHidden/>
    <w:unhideWhenUsed/>
    <w:rsid w:val="000D2842"/>
  </w:style>
  <w:style w:type="numbering" w:customStyle="1" w:styleId="NoList25">
    <w:name w:val="No List25"/>
    <w:next w:val="NoList"/>
    <w:uiPriority w:val="99"/>
    <w:semiHidden/>
    <w:unhideWhenUsed/>
    <w:rsid w:val="000D2842"/>
  </w:style>
  <w:style w:type="numbering" w:customStyle="1" w:styleId="NoList35">
    <w:name w:val="No List35"/>
    <w:next w:val="NoList"/>
    <w:uiPriority w:val="99"/>
    <w:semiHidden/>
    <w:unhideWhenUsed/>
    <w:rsid w:val="000D2842"/>
  </w:style>
  <w:style w:type="numbering" w:customStyle="1" w:styleId="NoList45">
    <w:name w:val="No List45"/>
    <w:next w:val="NoList"/>
    <w:uiPriority w:val="99"/>
    <w:semiHidden/>
    <w:unhideWhenUsed/>
    <w:rsid w:val="000D2842"/>
  </w:style>
  <w:style w:type="numbering" w:customStyle="1" w:styleId="NoList54">
    <w:name w:val="No List54"/>
    <w:next w:val="NoList"/>
    <w:uiPriority w:val="99"/>
    <w:semiHidden/>
    <w:unhideWhenUsed/>
    <w:rsid w:val="000D2842"/>
  </w:style>
  <w:style w:type="numbering" w:customStyle="1" w:styleId="NoList64">
    <w:name w:val="No List64"/>
    <w:next w:val="NoList"/>
    <w:uiPriority w:val="99"/>
    <w:semiHidden/>
    <w:unhideWhenUsed/>
    <w:rsid w:val="000D2842"/>
  </w:style>
  <w:style w:type="numbering" w:customStyle="1" w:styleId="NoList74">
    <w:name w:val="No List74"/>
    <w:next w:val="NoList"/>
    <w:uiPriority w:val="99"/>
    <w:semiHidden/>
    <w:unhideWhenUsed/>
    <w:rsid w:val="000D2842"/>
  </w:style>
  <w:style w:type="numbering" w:customStyle="1" w:styleId="NoList83">
    <w:name w:val="No List83"/>
    <w:next w:val="NoList"/>
    <w:uiPriority w:val="99"/>
    <w:semiHidden/>
    <w:unhideWhenUsed/>
    <w:rsid w:val="000D2842"/>
  </w:style>
  <w:style w:type="numbering" w:customStyle="1" w:styleId="NoList93">
    <w:name w:val="No List93"/>
    <w:next w:val="NoList"/>
    <w:uiPriority w:val="99"/>
    <w:semiHidden/>
    <w:unhideWhenUsed/>
    <w:rsid w:val="000D2842"/>
  </w:style>
  <w:style w:type="numbering" w:customStyle="1" w:styleId="NoList114">
    <w:name w:val="No List114"/>
    <w:next w:val="NoList"/>
    <w:uiPriority w:val="99"/>
    <w:semiHidden/>
    <w:unhideWhenUsed/>
    <w:rsid w:val="000D2842"/>
  </w:style>
  <w:style w:type="numbering" w:customStyle="1" w:styleId="NoList214">
    <w:name w:val="No List214"/>
    <w:next w:val="NoList"/>
    <w:uiPriority w:val="99"/>
    <w:semiHidden/>
    <w:unhideWhenUsed/>
    <w:rsid w:val="000D2842"/>
  </w:style>
  <w:style w:type="numbering" w:customStyle="1" w:styleId="NoList314">
    <w:name w:val="No List314"/>
    <w:next w:val="NoList"/>
    <w:uiPriority w:val="99"/>
    <w:semiHidden/>
    <w:unhideWhenUsed/>
    <w:rsid w:val="000D2842"/>
  </w:style>
  <w:style w:type="numbering" w:customStyle="1" w:styleId="NoList414">
    <w:name w:val="No List414"/>
    <w:next w:val="NoList"/>
    <w:uiPriority w:val="99"/>
    <w:semiHidden/>
    <w:unhideWhenUsed/>
    <w:rsid w:val="000D2842"/>
  </w:style>
  <w:style w:type="numbering" w:customStyle="1" w:styleId="NoList513">
    <w:name w:val="No List513"/>
    <w:next w:val="NoList"/>
    <w:uiPriority w:val="99"/>
    <w:semiHidden/>
    <w:unhideWhenUsed/>
    <w:rsid w:val="000D2842"/>
  </w:style>
  <w:style w:type="numbering" w:customStyle="1" w:styleId="NoList613">
    <w:name w:val="No List613"/>
    <w:next w:val="NoList"/>
    <w:uiPriority w:val="99"/>
    <w:semiHidden/>
    <w:unhideWhenUsed/>
    <w:rsid w:val="000D2842"/>
  </w:style>
  <w:style w:type="numbering" w:customStyle="1" w:styleId="NoList713">
    <w:name w:val="No List713"/>
    <w:next w:val="NoList"/>
    <w:uiPriority w:val="99"/>
    <w:semiHidden/>
    <w:unhideWhenUsed/>
    <w:rsid w:val="000D2842"/>
  </w:style>
  <w:style w:type="numbering" w:customStyle="1" w:styleId="NoList813">
    <w:name w:val="No List813"/>
    <w:next w:val="NoList"/>
    <w:uiPriority w:val="99"/>
    <w:semiHidden/>
    <w:unhideWhenUsed/>
    <w:rsid w:val="000D2842"/>
  </w:style>
  <w:style w:type="numbering" w:customStyle="1" w:styleId="NoList912">
    <w:name w:val="No List912"/>
    <w:next w:val="NoList"/>
    <w:uiPriority w:val="99"/>
    <w:semiHidden/>
    <w:unhideWhenUsed/>
    <w:rsid w:val="000D2842"/>
  </w:style>
  <w:style w:type="numbering" w:customStyle="1" w:styleId="LFO193">
    <w:name w:val="LFO193"/>
    <w:basedOn w:val="NoList"/>
    <w:rsid w:val="000D2842"/>
  </w:style>
  <w:style w:type="numbering" w:customStyle="1" w:styleId="NoList102">
    <w:name w:val="No List102"/>
    <w:next w:val="NoList"/>
    <w:uiPriority w:val="99"/>
    <w:semiHidden/>
    <w:unhideWhenUsed/>
    <w:rsid w:val="000D2842"/>
  </w:style>
  <w:style w:type="numbering" w:customStyle="1" w:styleId="LFO1912">
    <w:name w:val="LFO1912"/>
    <w:basedOn w:val="NoList"/>
    <w:rsid w:val="000D2842"/>
  </w:style>
  <w:style w:type="numbering" w:customStyle="1" w:styleId="NoList124">
    <w:name w:val="No List124"/>
    <w:next w:val="NoList"/>
    <w:uiPriority w:val="99"/>
    <w:semiHidden/>
    <w:rsid w:val="000D2842"/>
  </w:style>
  <w:style w:type="numbering" w:customStyle="1" w:styleId="NoList1114">
    <w:name w:val="No List1114"/>
    <w:next w:val="NoList"/>
    <w:uiPriority w:val="99"/>
    <w:semiHidden/>
    <w:unhideWhenUsed/>
    <w:rsid w:val="000D2842"/>
  </w:style>
  <w:style w:type="numbering" w:customStyle="1" w:styleId="140">
    <w:name w:val="无列表14"/>
    <w:next w:val="NoList"/>
    <w:semiHidden/>
    <w:rsid w:val="000D2842"/>
  </w:style>
  <w:style w:type="numbering" w:customStyle="1" w:styleId="141">
    <w:name w:val="リストなし14"/>
    <w:next w:val="NoList"/>
    <w:uiPriority w:val="99"/>
    <w:semiHidden/>
    <w:unhideWhenUsed/>
    <w:rsid w:val="000D2842"/>
  </w:style>
  <w:style w:type="numbering" w:customStyle="1" w:styleId="1140">
    <w:name w:val="无列表114"/>
    <w:next w:val="NoList"/>
    <w:semiHidden/>
    <w:rsid w:val="000D2842"/>
  </w:style>
  <w:style w:type="numbering" w:customStyle="1" w:styleId="1131">
    <w:name w:val="リストなし113"/>
    <w:next w:val="NoList"/>
    <w:uiPriority w:val="99"/>
    <w:semiHidden/>
    <w:unhideWhenUsed/>
    <w:rsid w:val="000D2842"/>
  </w:style>
  <w:style w:type="numbering" w:customStyle="1" w:styleId="NoList224">
    <w:name w:val="No List224"/>
    <w:next w:val="NoList"/>
    <w:uiPriority w:val="99"/>
    <w:semiHidden/>
    <w:unhideWhenUsed/>
    <w:rsid w:val="000D2842"/>
  </w:style>
  <w:style w:type="numbering" w:customStyle="1" w:styleId="NoList324">
    <w:name w:val="No List324"/>
    <w:next w:val="NoList"/>
    <w:uiPriority w:val="99"/>
    <w:semiHidden/>
    <w:unhideWhenUsed/>
    <w:rsid w:val="000D2842"/>
  </w:style>
  <w:style w:type="numbering" w:customStyle="1" w:styleId="NoList423">
    <w:name w:val="No List423"/>
    <w:next w:val="NoList"/>
    <w:uiPriority w:val="99"/>
    <w:semiHidden/>
    <w:unhideWhenUsed/>
    <w:rsid w:val="000D2842"/>
  </w:style>
  <w:style w:type="numbering" w:customStyle="1" w:styleId="NoList2113">
    <w:name w:val="No List2113"/>
    <w:next w:val="NoList"/>
    <w:uiPriority w:val="99"/>
    <w:semiHidden/>
    <w:unhideWhenUsed/>
    <w:rsid w:val="000D2842"/>
  </w:style>
  <w:style w:type="numbering" w:customStyle="1" w:styleId="NoList3113">
    <w:name w:val="No List3113"/>
    <w:next w:val="NoList"/>
    <w:uiPriority w:val="99"/>
    <w:semiHidden/>
    <w:unhideWhenUsed/>
    <w:rsid w:val="000D2842"/>
  </w:style>
  <w:style w:type="numbering" w:customStyle="1" w:styleId="NoList4113">
    <w:name w:val="No List4113"/>
    <w:next w:val="NoList"/>
    <w:uiPriority w:val="99"/>
    <w:semiHidden/>
    <w:unhideWhenUsed/>
    <w:rsid w:val="000D2842"/>
  </w:style>
  <w:style w:type="numbering" w:customStyle="1" w:styleId="1113">
    <w:name w:val="无列表1113"/>
    <w:next w:val="NoList"/>
    <w:semiHidden/>
    <w:rsid w:val="000D2842"/>
  </w:style>
  <w:style w:type="numbering" w:customStyle="1" w:styleId="NoList11113">
    <w:name w:val="No List11113"/>
    <w:next w:val="NoList"/>
    <w:uiPriority w:val="99"/>
    <w:semiHidden/>
    <w:unhideWhenUsed/>
    <w:rsid w:val="000D2842"/>
  </w:style>
  <w:style w:type="numbering" w:customStyle="1" w:styleId="NoList1213">
    <w:name w:val="No List1213"/>
    <w:next w:val="NoList"/>
    <w:uiPriority w:val="99"/>
    <w:semiHidden/>
    <w:unhideWhenUsed/>
    <w:rsid w:val="000D2842"/>
  </w:style>
  <w:style w:type="numbering" w:customStyle="1" w:styleId="NoList2213">
    <w:name w:val="No List2213"/>
    <w:next w:val="NoList"/>
    <w:uiPriority w:val="99"/>
    <w:semiHidden/>
    <w:unhideWhenUsed/>
    <w:rsid w:val="000D2842"/>
  </w:style>
  <w:style w:type="numbering" w:customStyle="1" w:styleId="NoList3213">
    <w:name w:val="No List3213"/>
    <w:next w:val="NoList"/>
    <w:uiPriority w:val="99"/>
    <w:semiHidden/>
    <w:unhideWhenUsed/>
    <w:rsid w:val="000D2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2362</Words>
  <Characters>13464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2022-02-14T23:53:00Z</dcterms:created>
  <dcterms:modified xsi:type="dcterms:W3CDTF">2022-02-14T23:53:00Z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3rd Mar 2022</vt:lpwstr>
  </property>
  <property fmtid="{D5CDD505-2E9C-101B-9397-08002B2CF9AE}" pid="9" name="Tdoc#">
    <vt:lpwstr>R4-2206134</vt:lpwstr>
  </property>
  <property fmtid="{D5CDD505-2E9C-101B-9397-08002B2CF9AE}" pid="10" name="Spec#">
    <vt:lpwstr>38.101-1</vt:lpwstr>
  </property>
  <property fmtid="{D5CDD505-2E9C-101B-9397-08002B2CF9AE}" pid="11" name="Cr#">
    <vt:lpwstr>1031</vt:lpwstr>
  </property>
  <property fmtid="{D5CDD505-2E9C-101B-9397-08002B2CF9AE}" pid="12" name="Revision">
    <vt:lpwstr>-</vt:lpwstr>
  </property>
  <property fmtid="{D5CDD505-2E9C-101B-9397-08002B2CF9AE}" pid="13" name="Version">
    <vt:lpwstr>17.4.0</vt:lpwstr>
  </property>
  <property fmtid="{D5CDD505-2E9C-101B-9397-08002B2CF9AE}" pid="14" name="CrTitle">
    <vt:lpwstr>CR to R17 TS38.101-1 on MSD for CA_n5-n28</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F</vt:lpwstr>
  </property>
  <property fmtid="{D5CDD505-2E9C-101B-9397-08002B2CF9AE}" pid="19" name="ResDate">
    <vt:lpwstr>2022-02-14</vt:lpwstr>
  </property>
  <property fmtid="{D5CDD505-2E9C-101B-9397-08002B2CF9AE}" pid="20" name="Release">
    <vt:lpwstr>Rel-17</vt:lpwstr>
  </property>
</Properties>
</file>